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20</w:t>
      </w:r>
      <w:r w:rsidR="00147452">
        <w:rPr>
          <w:rFonts w:cs="Arial"/>
          <w:b/>
          <w:sz w:val="24"/>
          <w:szCs w:val="24"/>
        </w:rPr>
        <w:t xml:space="preserve"> </w:t>
      </w:r>
      <w:r w:rsidR="00147452">
        <w:rPr>
          <w:rFonts w:cs="Arial"/>
          <w:b/>
          <w:sz w:val="24"/>
          <w:szCs w:val="24"/>
        </w:rPr>
        <w:tab/>
        <w:t>R3-232754</w:t>
      </w:r>
    </w:p>
    <w:p w:rsidR="00910153" w:rsidRDefault="00E329F7" w:rsidP="00910153">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2D14">
        <w:rPr>
          <w:rFonts w:ascii="Arial" w:hAnsi="Arial"/>
          <w:sz w:val="24"/>
          <w:lang w:eastAsia="zh-CN"/>
        </w:rPr>
        <w:t>(TP</w:t>
      </w:r>
      <w:r w:rsidR="003A7ACE">
        <w:rPr>
          <w:rFonts w:ascii="Arial" w:hAnsi="Arial"/>
          <w:sz w:val="24"/>
          <w:lang w:eastAsia="zh-CN"/>
        </w:rPr>
        <w:t>s</w:t>
      </w:r>
      <w:r w:rsidR="009617C9">
        <w:rPr>
          <w:rFonts w:ascii="Arial" w:hAnsi="Arial"/>
          <w:sz w:val="24"/>
          <w:lang w:eastAsia="zh-CN"/>
        </w:rPr>
        <w:t xml:space="preserve"> to </w:t>
      </w:r>
      <w:r w:rsidR="00E82D14">
        <w:rPr>
          <w:rFonts w:ascii="Arial" w:hAnsi="Arial"/>
          <w:sz w:val="24"/>
          <w:lang w:eastAsia="zh-CN"/>
        </w:rPr>
        <w:t xml:space="preserve">TS </w:t>
      </w:r>
      <w:r w:rsidR="008F1193">
        <w:rPr>
          <w:rFonts w:ascii="Arial" w:hAnsi="Arial"/>
          <w:sz w:val="24"/>
          <w:lang w:eastAsia="zh-CN"/>
        </w:rPr>
        <w:t>38.413 and 36.300</w:t>
      </w:r>
      <w:r w:rsidR="00E82D14">
        <w:rPr>
          <w:rFonts w:ascii="Arial" w:hAnsi="Arial"/>
          <w:sz w:val="24"/>
          <w:lang w:eastAsia="zh-CN"/>
        </w:rPr>
        <w:t xml:space="preserve"> BL CR</w:t>
      </w:r>
      <w:r w:rsidR="003A7ACE">
        <w:rPr>
          <w:rFonts w:ascii="Arial" w:hAnsi="Arial"/>
          <w:sz w:val="24"/>
          <w:lang w:eastAsia="zh-CN"/>
        </w:rPr>
        <w:t>s</w:t>
      </w:r>
      <w:r w:rsidR="00E82D14">
        <w:rPr>
          <w:rFonts w:ascii="Arial" w:hAnsi="Arial"/>
          <w:sz w:val="24"/>
          <w:lang w:eastAsia="zh-CN"/>
        </w:rPr>
        <w:t xml:space="preserve">) </w:t>
      </w:r>
      <w:r w:rsidR="00147452">
        <w:rPr>
          <w:rFonts w:ascii="Arial" w:hAnsi="Arial"/>
          <w:sz w:val="24"/>
          <w:lang w:eastAsia="zh-CN"/>
        </w:rPr>
        <w:t>MRO</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2D14">
        <w:rPr>
          <w:rFonts w:ascii="Arial" w:hAnsi="Arial"/>
          <w:sz w:val="24"/>
          <w:lang w:eastAsia="zh-CN"/>
        </w:rPr>
        <w:t>1</w:t>
      </w:r>
      <w:r w:rsidR="00B217E8">
        <w:rPr>
          <w:rFonts w:ascii="Arial" w:hAnsi="Arial"/>
          <w:sz w:val="24"/>
          <w:lang w:eastAsia="zh-CN"/>
        </w:rPr>
        <w:t>0</w:t>
      </w:r>
      <w:r w:rsidR="00E82D14">
        <w:rPr>
          <w:rFonts w:ascii="Arial" w:hAnsi="Arial"/>
          <w:sz w:val="24"/>
          <w:lang w:eastAsia="zh-CN"/>
        </w:rPr>
        <w:t>.</w:t>
      </w:r>
      <w:r w:rsidR="00B217E8">
        <w:rPr>
          <w:rFonts w:ascii="Arial" w:hAnsi="Arial"/>
          <w:sz w:val="24"/>
          <w:lang w:eastAsia="zh-CN"/>
        </w:rPr>
        <w:t>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217E8">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E82D14" w:rsidRPr="00933E83" w:rsidRDefault="00E82D14" w:rsidP="000A4C5A">
      <w:pPr>
        <w:rPr>
          <w:lang w:eastAsia="zh-CN"/>
        </w:rPr>
      </w:pPr>
      <w:r w:rsidRPr="00933E83">
        <w:rPr>
          <w:lang w:eastAsia="zh-CN"/>
        </w:rPr>
        <w:t>In RAN3</w:t>
      </w:r>
      <w:r w:rsidR="00147452" w:rsidRPr="00933E83">
        <w:rPr>
          <w:lang w:eastAsia="zh-CN"/>
        </w:rPr>
        <w:t>#119bis</w:t>
      </w:r>
      <w:r w:rsidRPr="00933E83">
        <w:rPr>
          <w:lang w:eastAsia="zh-CN"/>
        </w:rPr>
        <w:t xml:space="preserve"> meeting, the following agreements were made</w:t>
      </w:r>
      <w:r w:rsidR="00147452" w:rsidRPr="00933E83">
        <w:rPr>
          <w:lang w:eastAsia="zh-CN"/>
        </w:rPr>
        <w:t xml:space="preserve"> for the purpose of MRO</w:t>
      </w:r>
      <w:r w:rsidRPr="00933E83">
        <w:rPr>
          <w:lang w:eastAsia="zh-CN"/>
        </w:rPr>
        <w:t>:</w:t>
      </w:r>
    </w:p>
    <w:p w:rsidR="00147452" w:rsidRPr="00933E83" w:rsidRDefault="00147452" w:rsidP="00147452">
      <w:pPr>
        <w:rPr>
          <w:i/>
          <w:iCs/>
          <w:color w:val="00B050"/>
          <w:kern w:val="2"/>
          <w:u w:val="single"/>
        </w:rPr>
      </w:pPr>
      <w:r w:rsidRPr="00933E83">
        <w:rPr>
          <w:i/>
          <w:iCs/>
          <w:color w:val="00B050"/>
          <w:kern w:val="2"/>
          <w:u w:val="single"/>
        </w:rPr>
        <w:t>MRO for CPC and CPA:</w:t>
      </w:r>
    </w:p>
    <w:p w:rsidR="00147452" w:rsidRPr="00933E83" w:rsidRDefault="00147452" w:rsidP="00147452">
      <w:pPr>
        <w:rPr>
          <w:i/>
          <w:iCs/>
          <w:color w:val="00B050"/>
          <w:kern w:val="2"/>
        </w:rPr>
      </w:pPr>
      <w:r w:rsidRPr="00933E83">
        <w:rPr>
          <w:i/>
          <w:iCs/>
          <w:color w:val="00B050"/>
          <w:kern w:val="2"/>
        </w:rPr>
        <w:t>Definitions of MRO events for CPAC will be introduced in TS 37.340 in a new chapter (based on [1226], CPA needs to be added).</w:t>
      </w:r>
    </w:p>
    <w:p w:rsidR="00147452" w:rsidRPr="00933E83" w:rsidRDefault="00147452" w:rsidP="00147452">
      <w:pPr>
        <w:rPr>
          <w:i/>
          <w:iCs/>
          <w:color w:val="00B050"/>
          <w:kern w:val="2"/>
        </w:rPr>
      </w:pPr>
      <w:r w:rsidRPr="00933E83">
        <w:rPr>
          <w:i/>
          <w:iCs/>
          <w:color w:val="00B050"/>
          <w:kern w:val="2"/>
        </w:rPr>
        <w:t xml:space="preserve">During CPAC configuration, the value of the Time Stay IE for the source </w:t>
      </w:r>
      <w:proofErr w:type="spellStart"/>
      <w:r w:rsidRPr="00933E83">
        <w:rPr>
          <w:i/>
          <w:iCs/>
          <w:color w:val="00B050"/>
          <w:kern w:val="2"/>
        </w:rPr>
        <w:t>PSCell</w:t>
      </w:r>
      <w:proofErr w:type="spellEnd"/>
      <w:r w:rsidRPr="00933E83">
        <w:rPr>
          <w:i/>
          <w:iCs/>
          <w:color w:val="00B050"/>
          <w:kern w:val="2"/>
        </w:rPr>
        <w:t xml:space="preserve"> UHI, sent in S-NODE ADDITION REQUEST message, does not reflect the exact time the UE stayed in the source </w:t>
      </w:r>
      <w:proofErr w:type="spellStart"/>
      <w:r w:rsidRPr="00933E83">
        <w:rPr>
          <w:i/>
          <w:iCs/>
          <w:color w:val="00B050"/>
          <w:kern w:val="2"/>
        </w:rPr>
        <w:t>PSCell</w:t>
      </w:r>
      <w:proofErr w:type="spellEnd"/>
      <w:r w:rsidRPr="00933E83">
        <w:rPr>
          <w:i/>
          <w:iCs/>
          <w:color w:val="00B050"/>
          <w:kern w:val="2"/>
        </w:rPr>
        <w:t xml:space="preserve">. </w:t>
      </w:r>
    </w:p>
    <w:p w:rsidR="00147452" w:rsidRPr="00933E83" w:rsidRDefault="00147452" w:rsidP="00147452">
      <w:pPr>
        <w:spacing w:after="0"/>
        <w:jc w:val="both"/>
        <w:rPr>
          <w:i/>
          <w:color w:val="FF0000"/>
          <w:kern w:val="2"/>
        </w:rPr>
      </w:pPr>
      <w:r w:rsidRPr="00933E83">
        <w:rPr>
          <w:i/>
          <w:color w:val="FF0000"/>
          <w:kern w:val="2"/>
        </w:rPr>
        <w:t>Support CPAC UHI?</w:t>
      </w:r>
    </w:p>
    <w:p w:rsidR="00147452" w:rsidRPr="00933E83" w:rsidRDefault="00147452" w:rsidP="00147452">
      <w:pPr>
        <w:rPr>
          <w:i/>
          <w:iCs/>
          <w:color w:val="00B050"/>
          <w:kern w:val="2"/>
          <w:u w:val="single"/>
        </w:rPr>
      </w:pPr>
      <w:r w:rsidRPr="00933E83">
        <w:rPr>
          <w:i/>
          <w:iCs/>
          <w:color w:val="00B050"/>
          <w:kern w:val="2"/>
          <w:u w:val="single"/>
        </w:rPr>
        <w:t xml:space="preserve">MRO for the fast MCG recovery: </w:t>
      </w:r>
    </w:p>
    <w:p w:rsidR="00147452" w:rsidRPr="00933E83" w:rsidRDefault="00147452" w:rsidP="00147452">
      <w:pPr>
        <w:rPr>
          <w:i/>
          <w:iCs/>
          <w:color w:val="00B050"/>
          <w:kern w:val="2"/>
        </w:rPr>
      </w:pPr>
      <w:r w:rsidRPr="00933E83">
        <w:rPr>
          <w:i/>
          <w:iCs/>
          <w:color w:val="00B050"/>
          <w:kern w:val="2"/>
        </w:rPr>
        <w:t xml:space="preserve">Case f1, where the SCG fails or is deactivated yet before the UE sends the </w:t>
      </w:r>
      <w:proofErr w:type="spellStart"/>
      <w:r w:rsidRPr="00933E83">
        <w:rPr>
          <w:i/>
          <w:iCs/>
          <w:color w:val="00B050"/>
          <w:kern w:val="2"/>
        </w:rPr>
        <w:t>MCGFailureInformation</w:t>
      </w:r>
      <w:proofErr w:type="spellEnd"/>
      <w:r w:rsidRPr="00933E83">
        <w:rPr>
          <w:i/>
          <w:iCs/>
          <w:color w:val="00B050"/>
          <w:kern w:val="2"/>
        </w:rPr>
        <w:t xml:space="preserve"> is to be addressed. </w:t>
      </w:r>
    </w:p>
    <w:p w:rsidR="00147452" w:rsidRPr="00933E83" w:rsidRDefault="00147452" w:rsidP="00147452">
      <w:pPr>
        <w:rPr>
          <w:i/>
          <w:iCs/>
          <w:color w:val="00B050"/>
          <w:kern w:val="2"/>
        </w:rPr>
      </w:pPr>
      <w:r w:rsidRPr="00933E83">
        <w:rPr>
          <w:i/>
          <w:iCs/>
          <w:color w:val="00B050"/>
          <w:kern w:val="2"/>
        </w:rPr>
        <w:t>Scenario ‘a’ is redefined: SCG fails when the UE is undergoing fast MCG recovery (i.e. SCG failure happens while T316 is running).</w:t>
      </w:r>
    </w:p>
    <w:p w:rsidR="00147452" w:rsidRPr="00933E83" w:rsidRDefault="00147452" w:rsidP="00147452">
      <w:pPr>
        <w:rPr>
          <w:rFonts w:eastAsia="MS Mincho"/>
          <w:b/>
          <w:iCs/>
          <w:color w:val="FF0000"/>
          <w:kern w:val="2"/>
        </w:rPr>
      </w:pPr>
      <w:r w:rsidRPr="00933E83">
        <w:rPr>
          <w:rFonts w:eastAsia="MS Mincho"/>
          <w:b/>
          <w:iCs/>
          <w:color w:val="FF0000"/>
          <w:kern w:val="2"/>
        </w:rPr>
        <w:t>The document containing list of scenarios (last noted at #118 as R3-226422) is recommended to be updated to cover the scenario ‘f1’.</w:t>
      </w:r>
    </w:p>
    <w:p w:rsidR="00147452" w:rsidRPr="00933E83" w:rsidRDefault="00147452" w:rsidP="00147452">
      <w:pPr>
        <w:rPr>
          <w:bCs/>
          <w:color w:val="0000FF"/>
        </w:rPr>
      </w:pPr>
      <w:r w:rsidRPr="00933E83">
        <w:rPr>
          <w:i/>
          <w:color w:val="FF0000"/>
          <w:kern w:val="2"/>
        </w:rPr>
        <w:t xml:space="preserve">Focus on current defined cases, Transfer of the T316 from the MN to the SN to support the MRO for the fast MCG recovery Rel.18 scenarios for pre-Rel.18 UEs (or </w:t>
      </w:r>
      <w:proofErr w:type="spellStart"/>
      <w:r w:rsidRPr="00933E83">
        <w:rPr>
          <w:i/>
          <w:color w:val="FF0000"/>
          <w:kern w:val="2"/>
        </w:rPr>
        <w:t>Uu</w:t>
      </w:r>
      <w:proofErr w:type="spellEnd"/>
      <w:r w:rsidRPr="00933E83">
        <w:rPr>
          <w:i/>
          <w:color w:val="FF0000"/>
          <w:kern w:val="2"/>
        </w:rPr>
        <w:t xml:space="preserve"> resource usage optimization)?</w:t>
      </w:r>
    </w:p>
    <w:p w:rsidR="00147452" w:rsidRPr="00933E83" w:rsidRDefault="00147452" w:rsidP="00147452">
      <w:pPr>
        <w:rPr>
          <w:i/>
          <w:iCs/>
          <w:color w:val="00B050"/>
          <w:kern w:val="2"/>
          <w:u w:val="single"/>
        </w:rPr>
      </w:pPr>
      <w:r w:rsidRPr="00933E83">
        <w:rPr>
          <w:i/>
          <w:iCs/>
          <w:color w:val="00B050"/>
          <w:kern w:val="2"/>
          <w:u w:val="single"/>
        </w:rPr>
        <w:t>MRO for the voice fall-back:</w:t>
      </w:r>
    </w:p>
    <w:p w:rsidR="00147452" w:rsidRPr="00933E83" w:rsidRDefault="00147452" w:rsidP="00147452">
      <w:pPr>
        <w:rPr>
          <w:bCs/>
          <w:i/>
          <w:iCs/>
          <w:color w:val="00B050"/>
          <w:kern w:val="2"/>
        </w:rPr>
      </w:pPr>
      <w:r w:rsidRPr="00933E83">
        <w:rPr>
          <w:bCs/>
          <w:i/>
          <w:iCs/>
          <w:color w:val="00B050"/>
          <w:kern w:val="2"/>
        </w:rPr>
        <w:t>Stage-2 description of the detection mechanism will be introduced in TS 38.300 (based on </w:t>
      </w:r>
      <w:r w:rsidR="00D8104B">
        <w:fldChar w:fldCharType="begin"/>
      </w:r>
      <w:ins w:id="1" w:author="Huawei" w:date="2023-05-11T13:07:00Z">
        <w:r w:rsidR="00D8104B">
          <w:instrText>HYPERLINK "C:\\Users\\hgw11769\\AppData\\Local\\Microsoft\\Windows\\INetCache\\Content.Outlook\\71N499M5\\Inbox\\R3-231585.zip"</w:instrText>
        </w:r>
      </w:ins>
      <w:del w:id="2" w:author="Huawei" w:date="2023-05-11T13:07:00Z">
        <w:r w:rsidR="00D8104B" w:rsidDel="00D8104B">
          <w:delInstrText xml:space="preserve"> HYPERLINK "Inbox\\R3-231585.zip" </w:delInstrText>
        </w:r>
      </w:del>
      <w:r w:rsidR="00D8104B">
        <w:fldChar w:fldCharType="separate"/>
      </w:r>
      <w:r w:rsidRPr="00933E83">
        <w:rPr>
          <w:rStyle w:val="Hyperlink"/>
          <w:bCs/>
          <w:i/>
          <w:iCs/>
          <w:kern w:val="2"/>
        </w:rPr>
        <w:t>R3-231585</w:t>
      </w:r>
      <w:r w:rsidR="00D8104B">
        <w:rPr>
          <w:rStyle w:val="Hyperlink"/>
          <w:bCs/>
          <w:i/>
          <w:iCs/>
          <w:kern w:val="2"/>
        </w:rPr>
        <w:fldChar w:fldCharType="end"/>
      </w:r>
      <w:hyperlink r:id="rId8" w:tgtFrame="_blank" w:history="1"/>
      <w:r w:rsidRPr="00933E83">
        <w:rPr>
          <w:bCs/>
          <w:i/>
          <w:iCs/>
          <w:color w:val="00B050"/>
          <w:kern w:val="2"/>
        </w:rPr>
        <w:t>).</w:t>
      </w:r>
    </w:p>
    <w:p w:rsidR="00147452" w:rsidRPr="00933E83" w:rsidRDefault="00147452" w:rsidP="00137491">
      <w:pPr>
        <w:spacing w:before="240"/>
        <w:rPr>
          <w:rFonts w:eastAsiaTheme="minorEastAsia"/>
          <w:lang w:val="en-US" w:eastAsia="zh-CN"/>
        </w:rPr>
      </w:pPr>
      <w:r w:rsidRPr="00933E83">
        <w:rPr>
          <w:lang w:val="en-US" w:eastAsia="zh-CN"/>
        </w:rPr>
        <w:t>In this paper, for the agreed scenarios and FFSs, we will give further consideration on the potential impact on the specification, and give potential solution to support these above three objectives.</w:t>
      </w:r>
    </w:p>
    <w:p w:rsidR="00006AA0" w:rsidRDefault="00147452" w:rsidP="00006AA0">
      <w:pPr>
        <w:pStyle w:val="Heading1"/>
        <w:rPr>
          <w:rFonts w:eastAsia="SimSun"/>
          <w:lang w:eastAsia="zh-CN"/>
        </w:rPr>
      </w:pPr>
      <w:bookmarkStart w:id="3" w:name="OLE_LINK1"/>
      <w:bookmarkStart w:id="4"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147452" w:rsidRDefault="00147452" w:rsidP="006864C1">
      <w:pPr>
        <w:pStyle w:val="Heading2"/>
        <w:keepNext w:val="0"/>
        <w:keepLines w:val="0"/>
        <w:numPr>
          <w:ilvl w:val="1"/>
          <w:numId w:val="12"/>
        </w:numPr>
        <w:spacing w:before="100" w:beforeAutospacing="1" w:afterLines="100" w:after="240"/>
        <w:rPr>
          <w:rFonts w:ascii="Times New Roman" w:hAnsi="Times New Roman"/>
        </w:rPr>
      </w:pPr>
      <w:r w:rsidRPr="00032F9A">
        <w:rPr>
          <w:rFonts w:ascii="Times New Roman" w:hAnsi="Times New Roman"/>
        </w:rPr>
        <w:t xml:space="preserve">MRO for CPAC </w:t>
      </w:r>
    </w:p>
    <w:p w:rsidR="00147452" w:rsidRPr="00A830B1" w:rsidRDefault="00147452" w:rsidP="006864C1">
      <w:pPr>
        <w:pStyle w:val="Heading3"/>
        <w:keepNext w:val="0"/>
        <w:keepLines w:val="0"/>
        <w:numPr>
          <w:ilvl w:val="2"/>
          <w:numId w:val="12"/>
        </w:numPr>
        <w:spacing w:beforeAutospacing="1" w:afterLines="100" w:after="240"/>
        <w:jc w:val="both"/>
        <w:rPr>
          <w:rFonts w:ascii="Times New Roman" w:eastAsia="DengXian" w:hAnsi="Times New Roman"/>
          <w:lang w:eastAsia="zh-CN"/>
        </w:rPr>
      </w:pPr>
      <w:r>
        <w:rPr>
          <w:rFonts w:ascii="Times New Roman" w:eastAsia="DengXian" w:hAnsi="Times New Roman"/>
          <w:lang w:eastAsia="zh-CN"/>
        </w:rPr>
        <w:t xml:space="preserve"> </w:t>
      </w:r>
      <w:r w:rsidRPr="00A830B1">
        <w:rPr>
          <w:rFonts w:ascii="Times New Roman" w:eastAsia="DengXian" w:hAnsi="Times New Roman"/>
          <w:lang w:eastAsia="zh-CN"/>
        </w:rPr>
        <w:t xml:space="preserve">Analysis of wrong candidate </w:t>
      </w:r>
      <w:proofErr w:type="spellStart"/>
      <w:r w:rsidRPr="00A830B1">
        <w:rPr>
          <w:rFonts w:ascii="Times New Roman" w:eastAsia="DengXian" w:hAnsi="Times New Roman"/>
          <w:lang w:eastAsia="zh-CN"/>
        </w:rPr>
        <w:t>PSCell</w:t>
      </w:r>
      <w:proofErr w:type="spellEnd"/>
      <w:r w:rsidRPr="00A830B1">
        <w:rPr>
          <w:rFonts w:ascii="Times New Roman" w:eastAsia="DengXian" w:hAnsi="Times New Roman"/>
          <w:lang w:eastAsia="zh-CN"/>
        </w:rPr>
        <w:t xml:space="preserve"> selection</w:t>
      </w:r>
    </w:p>
    <w:p w:rsidR="00147452" w:rsidRPr="00933E83" w:rsidRDefault="00147452" w:rsidP="00147452">
      <w:pPr>
        <w:rPr>
          <w:rFonts w:eastAsia="DengXian"/>
          <w:lang w:eastAsia="zh-CN"/>
        </w:rPr>
      </w:pPr>
      <w:r w:rsidRPr="00933E83">
        <w:rPr>
          <w:rFonts w:eastAsia="DengXian"/>
          <w:lang w:eastAsia="zh-CN"/>
        </w:rPr>
        <w:t xml:space="preserve">In case of </w:t>
      </w:r>
      <w:proofErr w:type="spellStart"/>
      <w:r w:rsidRPr="00933E83">
        <w:rPr>
          <w:rFonts w:eastAsia="DengXian"/>
          <w:lang w:eastAsia="zh-CN"/>
        </w:rPr>
        <w:t>PSCell</w:t>
      </w:r>
      <w:proofErr w:type="spellEnd"/>
      <w:r w:rsidRPr="00933E83">
        <w:rPr>
          <w:rFonts w:eastAsia="DengXian"/>
          <w:lang w:eastAsia="zh-CN"/>
        </w:rPr>
        <w:t xml:space="preserve"> change failure due to triggering </w:t>
      </w:r>
      <w:proofErr w:type="spellStart"/>
      <w:r w:rsidRPr="00933E83">
        <w:rPr>
          <w:rFonts w:eastAsia="DengXian"/>
          <w:lang w:eastAsia="zh-CN"/>
        </w:rPr>
        <w:t>PSCell</w:t>
      </w:r>
      <w:proofErr w:type="spellEnd"/>
      <w:r w:rsidRPr="00933E83">
        <w:rPr>
          <w:rFonts w:eastAsia="DengXian"/>
          <w:lang w:eastAsia="zh-CN"/>
        </w:rPr>
        <w:t xml:space="preserve"> change to wrong </w:t>
      </w:r>
      <w:proofErr w:type="spellStart"/>
      <w:r w:rsidRPr="00933E83">
        <w:rPr>
          <w:rFonts w:eastAsia="DengXian"/>
          <w:lang w:eastAsia="zh-CN"/>
        </w:rPr>
        <w:t>PSCell</w:t>
      </w:r>
      <w:proofErr w:type="spellEnd"/>
      <w:r w:rsidRPr="00933E83">
        <w:rPr>
          <w:rFonts w:eastAsia="DengXian"/>
          <w:lang w:eastAsia="zh-CN"/>
        </w:rPr>
        <w:t xml:space="preserve"> (i.e., the suitable </w:t>
      </w:r>
      <w:proofErr w:type="spellStart"/>
      <w:r w:rsidRPr="00933E83">
        <w:rPr>
          <w:rFonts w:eastAsia="DengXian"/>
          <w:lang w:eastAsia="zh-CN"/>
        </w:rPr>
        <w:t>PSCell</w:t>
      </w:r>
      <w:proofErr w:type="spellEnd"/>
      <w:r w:rsidRPr="00933E83">
        <w:rPr>
          <w:rFonts w:eastAsia="DengXian"/>
          <w:lang w:eastAsia="zh-CN"/>
        </w:rPr>
        <w:t xml:space="preserve"> is not the source </w:t>
      </w:r>
      <w:proofErr w:type="spellStart"/>
      <w:r w:rsidRPr="00933E83">
        <w:rPr>
          <w:rFonts w:eastAsia="DengXian"/>
          <w:lang w:eastAsia="zh-CN"/>
        </w:rPr>
        <w:t>PSCell</w:t>
      </w:r>
      <w:proofErr w:type="spellEnd"/>
      <w:r w:rsidRPr="00933E83">
        <w:rPr>
          <w:rFonts w:eastAsia="DengXian"/>
          <w:lang w:eastAsia="zh-CN"/>
        </w:rPr>
        <w:t xml:space="preserve"> or the failed target </w:t>
      </w:r>
      <w:proofErr w:type="spellStart"/>
      <w:r w:rsidRPr="00933E83">
        <w:rPr>
          <w:rFonts w:eastAsia="DengXian"/>
          <w:lang w:eastAsia="zh-CN"/>
        </w:rPr>
        <w:t>PSCell</w:t>
      </w:r>
      <w:proofErr w:type="spellEnd"/>
      <w:r w:rsidRPr="00933E83">
        <w:rPr>
          <w:rFonts w:eastAsia="DengXian" w:hint="eastAsia"/>
          <w:lang w:eastAsia="zh-CN"/>
        </w:rPr>
        <w:t>)</w:t>
      </w:r>
      <w:r w:rsidRPr="00933E83">
        <w:rPr>
          <w:rFonts w:eastAsia="DengXian"/>
          <w:lang w:eastAsia="zh-CN"/>
        </w:rPr>
        <w:t xml:space="preserve">, the suitable </w:t>
      </w:r>
      <w:proofErr w:type="spellStart"/>
      <w:r w:rsidRPr="00933E83">
        <w:rPr>
          <w:rFonts w:eastAsia="DengXian"/>
          <w:lang w:eastAsia="zh-CN"/>
        </w:rPr>
        <w:t>PSCell</w:t>
      </w:r>
      <w:proofErr w:type="spellEnd"/>
      <w:r w:rsidRPr="00933E83">
        <w:rPr>
          <w:rFonts w:eastAsia="DengXian"/>
          <w:lang w:eastAsia="zh-CN"/>
        </w:rPr>
        <w:t xml:space="preserve"> is not even among the candidate </w:t>
      </w:r>
      <w:proofErr w:type="spellStart"/>
      <w:r w:rsidRPr="00933E83">
        <w:rPr>
          <w:rFonts w:eastAsia="DengXian"/>
          <w:lang w:eastAsia="zh-CN"/>
        </w:rPr>
        <w:t>PSCells</w:t>
      </w:r>
      <w:proofErr w:type="spellEnd"/>
      <w:r w:rsidRPr="00933E83">
        <w:rPr>
          <w:rFonts w:eastAsia="DengXian"/>
          <w:lang w:eastAsia="zh-CN"/>
        </w:rPr>
        <w:t xml:space="preserve"> configured to UE. RAN3 confirms that the wrong </w:t>
      </w:r>
      <w:proofErr w:type="spellStart"/>
      <w:r w:rsidRPr="00933E83">
        <w:rPr>
          <w:rFonts w:eastAsia="DengXian"/>
          <w:lang w:eastAsia="zh-CN"/>
        </w:rPr>
        <w:t>PSCell</w:t>
      </w:r>
      <w:proofErr w:type="spellEnd"/>
      <w:r w:rsidRPr="00933E83">
        <w:rPr>
          <w:rFonts w:eastAsia="DengXian"/>
          <w:lang w:eastAsia="zh-CN"/>
        </w:rPr>
        <w:t xml:space="preserve"> selection issue may come from the initiating node or the target node f</w:t>
      </w:r>
      <w:r w:rsidRPr="00933E83">
        <w:rPr>
          <w:rFonts w:eastAsia="DengXian" w:hint="eastAsia"/>
          <w:lang w:eastAsia="zh-CN"/>
        </w:rPr>
        <w:t>or</w:t>
      </w:r>
      <w:r w:rsidRPr="00933E83">
        <w:rPr>
          <w:rFonts w:eastAsia="DengXian"/>
          <w:lang w:eastAsia="zh-CN"/>
        </w:rPr>
        <w:t xml:space="preserve"> the initial analysis to identify the possible problem node. That means, one possibility is that the initiating node does not select it as the candidate </w:t>
      </w:r>
      <w:proofErr w:type="spellStart"/>
      <w:r w:rsidRPr="00933E83">
        <w:rPr>
          <w:rFonts w:eastAsia="DengXian"/>
          <w:lang w:eastAsia="zh-CN"/>
        </w:rPr>
        <w:t>PSCells</w:t>
      </w:r>
      <w:proofErr w:type="spellEnd"/>
      <w:r w:rsidRPr="00933E83">
        <w:rPr>
          <w:rFonts w:eastAsia="DengXian"/>
          <w:lang w:eastAsia="zh-CN"/>
        </w:rPr>
        <w:t xml:space="preserve">. Another possibility is that the candidate SN does not select it as the accepted candidate </w:t>
      </w:r>
      <w:proofErr w:type="spellStart"/>
      <w:r w:rsidRPr="00933E83">
        <w:rPr>
          <w:rFonts w:eastAsia="DengXian"/>
          <w:lang w:eastAsia="zh-CN"/>
        </w:rPr>
        <w:t>PSCell</w:t>
      </w:r>
      <w:proofErr w:type="spellEnd"/>
      <w:r w:rsidRPr="00933E83">
        <w:rPr>
          <w:rFonts w:eastAsia="DengXian"/>
          <w:lang w:eastAsia="zh-CN"/>
        </w:rPr>
        <w:t xml:space="preserve"> for UE despite it is among the recommended candidate </w:t>
      </w:r>
      <w:proofErr w:type="spellStart"/>
      <w:r w:rsidRPr="00933E83">
        <w:rPr>
          <w:rFonts w:eastAsia="DengXian"/>
          <w:lang w:eastAsia="zh-CN"/>
        </w:rPr>
        <w:t>PSCells</w:t>
      </w:r>
      <w:proofErr w:type="spellEnd"/>
      <w:r w:rsidRPr="00933E83">
        <w:rPr>
          <w:rFonts w:eastAsia="DengXian"/>
          <w:lang w:eastAsia="zh-CN"/>
        </w:rPr>
        <w:t xml:space="preserve"> from the initiating node.</w:t>
      </w:r>
    </w:p>
    <w:p w:rsidR="00147452" w:rsidRPr="00933E83" w:rsidRDefault="00147452" w:rsidP="00147452">
      <w:pPr>
        <w:rPr>
          <w:rFonts w:eastAsia="DengXian"/>
          <w:lang w:eastAsia="zh-CN"/>
        </w:rPr>
      </w:pPr>
      <w:r w:rsidRPr="00933E83">
        <w:rPr>
          <w:rFonts w:eastAsia="DengXian"/>
          <w:lang w:eastAsia="zh-CN"/>
        </w:rPr>
        <w:lastRenderedPageBreak/>
        <w:t xml:space="preserve">Moreover, after identifying the possible problem node, there should be a root cause analysis to verify whether the possible problem node actually causes the SCG failure. For example, the wrong </w:t>
      </w:r>
      <w:proofErr w:type="spellStart"/>
      <w:r w:rsidRPr="00933E83">
        <w:rPr>
          <w:rFonts w:eastAsia="DengXian"/>
          <w:lang w:eastAsia="zh-CN"/>
        </w:rPr>
        <w:t>PSCell</w:t>
      </w:r>
      <w:proofErr w:type="spellEnd"/>
      <w:r w:rsidRPr="00933E83">
        <w:rPr>
          <w:rFonts w:eastAsia="DengXian"/>
          <w:lang w:eastAsia="zh-CN"/>
        </w:rPr>
        <w:t xml:space="preserve"> selection at the initiating node side may be purely caused by the dramatically changing measurement results at the time of CPAC preparation and at the time of SCG failure instead of wrong decision made by initiating node. The wrong </w:t>
      </w:r>
      <w:proofErr w:type="spellStart"/>
      <w:r w:rsidRPr="00933E83">
        <w:rPr>
          <w:rFonts w:eastAsia="DengXian"/>
          <w:lang w:eastAsia="zh-CN"/>
        </w:rPr>
        <w:t>PSCell</w:t>
      </w:r>
      <w:proofErr w:type="spellEnd"/>
      <w:r w:rsidRPr="00933E83">
        <w:rPr>
          <w:rFonts w:eastAsia="DengXian"/>
          <w:lang w:eastAsia="zh-CN"/>
        </w:rPr>
        <w:t xml:space="preserve"> selection at the candidate node side could be caused by the limitation of the maximum </w:t>
      </w:r>
      <w:proofErr w:type="spellStart"/>
      <w:r w:rsidRPr="00933E83">
        <w:rPr>
          <w:rFonts w:eastAsia="DengXian"/>
          <w:lang w:eastAsia="zh-CN"/>
        </w:rPr>
        <w:t>PSCells</w:t>
      </w:r>
      <w:proofErr w:type="spellEnd"/>
      <w:r w:rsidRPr="00933E83">
        <w:rPr>
          <w:rFonts w:eastAsia="DengXian"/>
          <w:lang w:eastAsia="zh-CN"/>
        </w:rPr>
        <w:t xml:space="preserve"> number for candidate SN indicated from initiating node.</w:t>
      </w:r>
    </w:p>
    <w:p w:rsidR="00147452" w:rsidRPr="00933E83" w:rsidRDefault="00147452" w:rsidP="00147452">
      <w:pPr>
        <w:rPr>
          <w:rFonts w:eastAsia="DengXian"/>
          <w:lang w:eastAsia="zh-CN"/>
        </w:rPr>
      </w:pPr>
      <w:r w:rsidRPr="00933E83">
        <w:rPr>
          <w:rFonts w:eastAsia="DengXian"/>
          <w:lang w:eastAsia="zh-CN"/>
        </w:rPr>
        <w:t xml:space="preserve">In order to distinguish the wrong selection due initiating node and the candidate SN, the potential issue is that, according to the current specification, only the source SN or MN as the initiating node will be identified as the node responsible for SCG failure. However, the candidate SN which the suitable </w:t>
      </w:r>
      <w:proofErr w:type="spellStart"/>
      <w:r w:rsidRPr="00933E83">
        <w:rPr>
          <w:rFonts w:eastAsia="DengXian"/>
          <w:lang w:eastAsia="zh-CN"/>
        </w:rPr>
        <w:t>PSCell</w:t>
      </w:r>
      <w:proofErr w:type="spellEnd"/>
      <w:r w:rsidRPr="00933E83">
        <w:rPr>
          <w:rFonts w:eastAsia="DengXian"/>
          <w:lang w:eastAsia="zh-CN"/>
        </w:rPr>
        <w:t xml:space="preserve"> belongs to would not be identified as the possible problem, let alone to perform final root cause analysis for optimization.</w:t>
      </w:r>
    </w:p>
    <w:p w:rsidR="00147452" w:rsidRPr="00933E83" w:rsidRDefault="00147452" w:rsidP="00147452">
      <w:pPr>
        <w:rPr>
          <w:rFonts w:eastAsia="DengXian"/>
          <w:lang w:eastAsia="zh-CN"/>
        </w:rPr>
      </w:pPr>
      <w:r w:rsidRPr="00933E83">
        <w:rPr>
          <w:rFonts w:eastAsia="DengXian"/>
          <w:lang w:eastAsia="zh-CN"/>
        </w:rPr>
        <w:t xml:space="preserve">We talk about NR-DC case first. For both MN and SN initiated </w:t>
      </w:r>
      <w:r w:rsidRPr="00933E83">
        <w:rPr>
          <w:rFonts w:eastAsia="DengXian" w:hint="eastAsia"/>
          <w:lang w:eastAsia="zh-CN"/>
        </w:rPr>
        <w:t>inter</w:t>
      </w:r>
      <w:r w:rsidRPr="00933E83">
        <w:rPr>
          <w:rFonts w:eastAsia="DengXian"/>
          <w:lang w:eastAsia="zh-CN"/>
        </w:rPr>
        <w:t xml:space="preserve">-SN CPAC, MN is aware of the recommended candidate </w:t>
      </w:r>
      <w:proofErr w:type="spellStart"/>
      <w:r w:rsidRPr="00933E83">
        <w:rPr>
          <w:rFonts w:eastAsia="DengXian"/>
          <w:lang w:eastAsia="zh-CN"/>
        </w:rPr>
        <w:t>PSCells</w:t>
      </w:r>
      <w:proofErr w:type="spellEnd"/>
      <w:r w:rsidRPr="00933E83">
        <w:rPr>
          <w:rFonts w:eastAsia="DengXian"/>
          <w:lang w:eastAsia="zh-CN"/>
        </w:rPr>
        <w:t xml:space="preserve"> at the preparation phase and the suitable </w:t>
      </w:r>
      <w:proofErr w:type="spellStart"/>
      <w:r w:rsidRPr="00933E83">
        <w:rPr>
          <w:rFonts w:eastAsia="DengXian"/>
          <w:lang w:eastAsia="zh-CN"/>
        </w:rPr>
        <w:t>PSCell</w:t>
      </w:r>
      <w:proofErr w:type="spellEnd"/>
      <w:r w:rsidRPr="00933E83">
        <w:rPr>
          <w:rFonts w:eastAsia="DengXian"/>
          <w:lang w:eastAsia="zh-CN"/>
        </w:rPr>
        <w:t xml:space="preserve"> from the SCG measurement result within </w:t>
      </w:r>
      <w:proofErr w:type="spellStart"/>
      <w:r w:rsidRPr="00933E83">
        <w:rPr>
          <w:rFonts w:eastAsia="DengXian"/>
          <w:i/>
          <w:lang w:eastAsia="zh-CN"/>
        </w:rPr>
        <w:t>SCGF</w:t>
      </w:r>
      <w:r w:rsidRPr="00933E83">
        <w:rPr>
          <w:rFonts w:eastAsia="DengXian" w:hint="eastAsia"/>
          <w:i/>
          <w:lang w:eastAsia="zh-CN"/>
        </w:rPr>
        <w:t>ailure</w:t>
      </w:r>
      <w:r w:rsidRPr="00933E83">
        <w:rPr>
          <w:rFonts w:eastAsia="DengXian"/>
          <w:i/>
          <w:lang w:eastAsia="zh-CN"/>
        </w:rPr>
        <w:t>I</w:t>
      </w:r>
      <w:r w:rsidRPr="00933E83">
        <w:rPr>
          <w:rFonts w:eastAsia="DengXian" w:hint="eastAsia"/>
          <w:i/>
          <w:lang w:eastAsia="zh-CN"/>
        </w:rPr>
        <w:t>nformation</w:t>
      </w:r>
      <w:proofErr w:type="spellEnd"/>
      <w:r w:rsidRPr="00933E83">
        <w:rPr>
          <w:rFonts w:eastAsia="DengXian"/>
          <w:lang w:eastAsia="zh-CN"/>
        </w:rPr>
        <w:t xml:space="preserve">. Similarly, for SN initiated inter-SN CPC, source SN as initiating node is naturally to do so. For SN initiated intra-SN CPC, MN may use the SCG Failure Information report procedure to verify whether intra-SN </w:t>
      </w:r>
      <w:proofErr w:type="spellStart"/>
      <w:r w:rsidRPr="00933E83">
        <w:rPr>
          <w:rFonts w:eastAsia="DengXian"/>
          <w:lang w:eastAsia="zh-CN"/>
        </w:rPr>
        <w:t>PSCell</w:t>
      </w:r>
      <w:proofErr w:type="spellEnd"/>
      <w:r w:rsidRPr="00933E83">
        <w:rPr>
          <w:rFonts w:eastAsia="DengXian"/>
          <w:lang w:eastAsia="zh-CN"/>
        </w:rPr>
        <w:t xml:space="preserve"> change has been triggered in the last serving SN to identify the possible problem node. </w:t>
      </w:r>
      <w:r w:rsidRPr="00933E83">
        <w:rPr>
          <w:rFonts w:eastAsia="DengXian" w:hint="eastAsia"/>
          <w:lang w:eastAsia="zh-CN"/>
        </w:rPr>
        <w:t>I</w:t>
      </w:r>
      <w:r w:rsidRPr="00933E83">
        <w:rPr>
          <w:rFonts w:eastAsia="DengXian"/>
          <w:lang w:eastAsia="zh-CN"/>
        </w:rPr>
        <w:t>n summary, for MN and SN initiated CPAC</w:t>
      </w:r>
      <w:r w:rsidRPr="00933E83">
        <w:rPr>
          <w:rFonts w:eastAsia="DengXian" w:hint="eastAsia"/>
          <w:lang w:eastAsia="zh-CN"/>
        </w:rPr>
        <w:t>,</w:t>
      </w:r>
      <w:r w:rsidRPr="00933E83">
        <w:rPr>
          <w:rFonts w:eastAsia="DengXian"/>
          <w:lang w:eastAsia="zh-CN"/>
        </w:rPr>
        <w:t xml:space="preserve"> upon reception of </w:t>
      </w:r>
      <w:proofErr w:type="spellStart"/>
      <w:r w:rsidRPr="00933E83">
        <w:rPr>
          <w:rFonts w:eastAsia="DengXian"/>
          <w:i/>
          <w:lang w:eastAsia="zh-CN"/>
        </w:rPr>
        <w:t>SCGFailureInformation</w:t>
      </w:r>
      <w:proofErr w:type="spellEnd"/>
      <w:r w:rsidRPr="00933E83">
        <w:rPr>
          <w:rFonts w:eastAsia="DengXian"/>
          <w:lang w:eastAsia="zh-CN"/>
        </w:rPr>
        <w:t>, MN or the initiating node is capable of performing the initial analysis to identify the possible problem node.</w:t>
      </w:r>
    </w:p>
    <w:p w:rsidR="00147452" w:rsidRPr="00933E83" w:rsidRDefault="00147452" w:rsidP="00147452">
      <w:pPr>
        <w:rPr>
          <w:rFonts w:eastAsia="DengXian"/>
          <w:lang w:eastAsia="zh-CN"/>
        </w:rPr>
      </w:pPr>
      <w:r w:rsidRPr="00933E83">
        <w:rPr>
          <w:rFonts w:eastAsia="DengXian"/>
          <w:lang w:eastAsia="zh-CN"/>
        </w:rPr>
        <w:t>As for root cause analysis, whether MN is able to do that is de</w:t>
      </w:r>
      <w:r w:rsidRPr="00933E83">
        <w:rPr>
          <w:rFonts w:eastAsia="DengXian" w:hint="eastAsia"/>
          <w:lang w:eastAsia="zh-CN"/>
        </w:rPr>
        <w:t>pendent</w:t>
      </w:r>
      <w:r w:rsidRPr="00933E83">
        <w:rPr>
          <w:rFonts w:eastAsia="DengXian"/>
          <w:lang w:eastAsia="zh-CN"/>
        </w:rPr>
        <w:t xml:space="preserve"> on the cases.  In case of CPA or MN initiated CPC, MN could obtain the SCG measurement result at the preparation phase of candidate </w:t>
      </w:r>
      <w:proofErr w:type="spellStart"/>
      <w:r w:rsidRPr="00933E83">
        <w:rPr>
          <w:rFonts w:eastAsia="DengXian"/>
          <w:lang w:eastAsia="zh-CN"/>
        </w:rPr>
        <w:t>PSCells</w:t>
      </w:r>
      <w:proofErr w:type="spellEnd"/>
      <w:r w:rsidRPr="00933E83">
        <w:rPr>
          <w:rFonts w:eastAsia="DengXian"/>
          <w:lang w:eastAsia="zh-CN"/>
        </w:rPr>
        <w:t xml:space="preserve"> to support root cause analysis. However, in case of SN-initiated CPC, MN does not decode the SCG measurement results in a container provided from source SN at the preparation phase of candidate </w:t>
      </w:r>
      <w:proofErr w:type="spellStart"/>
      <w:r w:rsidRPr="00933E83">
        <w:rPr>
          <w:rFonts w:eastAsia="DengXian"/>
          <w:lang w:eastAsia="zh-CN"/>
        </w:rPr>
        <w:t>PSCells</w:t>
      </w:r>
      <w:proofErr w:type="spellEnd"/>
      <w:r w:rsidRPr="00933E83">
        <w:rPr>
          <w:rFonts w:eastAsia="DengXian"/>
          <w:lang w:eastAsia="zh-CN"/>
        </w:rPr>
        <w:t xml:space="preserve">. </w:t>
      </w:r>
    </w:p>
    <w:p w:rsidR="00147452" w:rsidRPr="00933E83" w:rsidRDefault="00147452" w:rsidP="00147452">
      <w:pPr>
        <w:rPr>
          <w:rFonts w:eastAsia="DengXian"/>
          <w:lang w:eastAsia="zh-CN"/>
        </w:rPr>
      </w:pPr>
      <w:r w:rsidRPr="00933E83">
        <w:rPr>
          <w:rFonts w:eastAsia="DengXian" w:hint="eastAsia"/>
          <w:lang w:eastAsia="zh-CN"/>
        </w:rPr>
        <w:t>B</w:t>
      </w:r>
      <w:r w:rsidRPr="00933E83">
        <w:rPr>
          <w:rFonts w:eastAsia="DengXian"/>
          <w:lang w:eastAsia="zh-CN"/>
        </w:rPr>
        <w:t xml:space="preserve">esides in EN-DC, MN may not even be able to perform the initial analysis to identify the possible problem node </w:t>
      </w:r>
      <w:r w:rsidRPr="00933E83">
        <w:rPr>
          <w:rFonts w:eastAsia="DengXian" w:hint="eastAsia"/>
          <w:lang w:eastAsia="zh-CN"/>
        </w:rPr>
        <w:t>if</w:t>
      </w:r>
      <w:r w:rsidRPr="00933E83">
        <w:rPr>
          <w:rFonts w:eastAsia="DengXian"/>
          <w:lang w:eastAsia="zh-CN"/>
        </w:rPr>
        <w:t xml:space="preserve"> </w:t>
      </w:r>
      <w:r w:rsidRPr="00933E83">
        <w:rPr>
          <w:rFonts w:eastAsia="DengXian" w:hint="eastAsia"/>
          <w:lang w:eastAsia="zh-CN"/>
        </w:rPr>
        <w:t>it</w:t>
      </w:r>
      <w:r w:rsidRPr="00933E83">
        <w:rPr>
          <w:rFonts w:eastAsia="DengXian"/>
          <w:lang w:eastAsia="zh-CN"/>
        </w:rPr>
        <w:t xml:space="preserve"> </w:t>
      </w:r>
      <w:r w:rsidRPr="00933E83">
        <w:rPr>
          <w:rFonts w:eastAsia="DengXian" w:hint="eastAsia"/>
          <w:lang w:eastAsia="zh-CN"/>
        </w:rPr>
        <w:t>is</w:t>
      </w:r>
      <w:r w:rsidRPr="00933E83">
        <w:rPr>
          <w:rFonts w:eastAsia="DengXian"/>
          <w:lang w:eastAsia="zh-CN"/>
        </w:rPr>
        <w:t xml:space="preserve"> SN</w:t>
      </w:r>
      <w:r w:rsidRPr="00933E83">
        <w:rPr>
          <w:rFonts w:eastAsia="DengXian" w:hint="eastAsia"/>
          <w:lang w:eastAsia="zh-CN"/>
        </w:rPr>
        <w:t>-initiated</w:t>
      </w:r>
      <w:r w:rsidRPr="00933E83">
        <w:rPr>
          <w:rFonts w:eastAsia="DengXian"/>
          <w:lang w:eastAsia="zh-CN"/>
        </w:rPr>
        <w:t xml:space="preserve"> (</w:t>
      </w:r>
      <w:r w:rsidRPr="00933E83">
        <w:rPr>
          <w:rFonts w:eastAsia="DengXian" w:hint="eastAsia"/>
          <w:lang w:eastAsia="zh-CN"/>
        </w:rPr>
        <w:t>conditional</w:t>
      </w:r>
      <w:r w:rsidRPr="00933E83">
        <w:rPr>
          <w:rFonts w:eastAsia="DengXian"/>
          <w:lang w:eastAsia="zh-CN"/>
        </w:rPr>
        <w:t xml:space="preserve">) </w:t>
      </w:r>
      <w:proofErr w:type="spellStart"/>
      <w:r w:rsidRPr="00933E83">
        <w:rPr>
          <w:rFonts w:eastAsia="DengXian"/>
          <w:lang w:eastAsia="zh-CN"/>
        </w:rPr>
        <w:t>PSCell</w:t>
      </w:r>
      <w:proofErr w:type="spellEnd"/>
      <w:r w:rsidRPr="00933E83">
        <w:rPr>
          <w:rFonts w:eastAsia="DengXian"/>
          <w:lang w:eastAsia="zh-CN"/>
        </w:rPr>
        <w:t xml:space="preserve"> change, since MN could not obtain the SCG measurement result from UE reported </w:t>
      </w:r>
      <w:proofErr w:type="spellStart"/>
      <w:r w:rsidRPr="00933E83">
        <w:rPr>
          <w:rFonts w:eastAsia="DengXian"/>
          <w:i/>
          <w:lang w:eastAsia="zh-CN"/>
        </w:rPr>
        <w:t>SCGFailureInformation</w:t>
      </w:r>
      <w:proofErr w:type="spellEnd"/>
      <w:r w:rsidRPr="00933E83">
        <w:rPr>
          <w:rFonts w:eastAsia="DengXian"/>
          <w:lang w:eastAsia="zh-CN"/>
        </w:rPr>
        <w:t xml:space="preserve">. </w:t>
      </w:r>
      <w:proofErr w:type="gramStart"/>
      <w:r w:rsidRPr="00933E83">
        <w:rPr>
          <w:rFonts w:eastAsia="DengXian"/>
          <w:lang w:eastAsia="zh-CN"/>
        </w:rPr>
        <w:t>So</w:t>
      </w:r>
      <w:proofErr w:type="gramEnd"/>
      <w:r w:rsidRPr="00933E83">
        <w:rPr>
          <w:rFonts w:eastAsia="DengXian"/>
          <w:lang w:eastAsia="zh-CN"/>
        </w:rPr>
        <w:t xml:space="preserve"> SN as initiating node is the node responsible for identifying the possible problem node. Meanwhile, in SN-</w:t>
      </w:r>
      <w:r w:rsidRPr="00933E83">
        <w:rPr>
          <w:rFonts w:eastAsia="DengXian" w:hint="eastAsia"/>
          <w:lang w:eastAsia="zh-CN"/>
        </w:rPr>
        <w:t>initiated</w:t>
      </w:r>
      <w:r w:rsidRPr="00933E83">
        <w:rPr>
          <w:rFonts w:eastAsia="DengXian"/>
          <w:lang w:eastAsia="zh-CN"/>
        </w:rPr>
        <w:t xml:space="preserve"> inter-SN CPC case, MN does not decode the SCG measurement results in a container provided from source SN at the preparation phase of candidate </w:t>
      </w:r>
      <w:proofErr w:type="spellStart"/>
      <w:r w:rsidRPr="00933E83">
        <w:rPr>
          <w:rFonts w:eastAsia="DengXian"/>
          <w:lang w:eastAsia="zh-CN"/>
        </w:rPr>
        <w:t>PSCells</w:t>
      </w:r>
      <w:proofErr w:type="spellEnd"/>
      <w:r w:rsidRPr="00933E83">
        <w:rPr>
          <w:rFonts w:eastAsia="DengXian"/>
          <w:lang w:eastAsia="zh-CN"/>
        </w:rPr>
        <w:t xml:space="preserve">. </w:t>
      </w:r>
    </w:p>
    <w:p w:rsidR="00147452" w:rsidRPr="00933E83" w:rsidRDefault="00147452" w:rsidP="00147452">
      <w:pPr>
        <w:rPr>
          <w:rFonts w:eastAsia="DengXian"/>
          <w:lang w:eastAsia="zh-CN"/>
        </w:rPr>
      </w:pPr>
      <w:r w:rsidRPr="00933E83">
        <w:rPr>
          <w:rFonts w:eastAsia="DengXian" w:hint="eastAsia"/>
          <w:lang w:eastAsia="zh-CN"/>
        </w:rPr>
        <w:t>F</w:t>
      </w:r>
      <w:r w:rsidRPr="00933E83">
        <w:rPr>
          <w:rFonts w:eastAsia="DengXian"/>
          <w:lang w:eastAsia="zh-CN"/>
        </w:rPr>
        <w:t xml:space="preserve">urthermore, after the possible problem node has been identified to be the candidate SN, which the suitable </w:t>
      </w:r>
      <w:proofErr w:type="spellStart"/>
      <w:r w:rsidRPr="00933E83">
        <w:rPr>
          <w:rFonts w:eastAsia="DengXian"/>
          <w:lang w:eastAsia="zh-CN"/>
        </w:rPr>
        <w:t>PSCell</w:t>
      </w:r>
      <w:proofErr w:type="spellEnd"/>
      <w:r w:rsidRPr="00933E83">
        <w:rPr>
          <w:rFonts w:eastAsia="DengXian"/>
          <w:lang w:eastAsia="zh-CN"/>
        </w:rPr>
        <w:t xml:space="preserve"> belongs to, which one of the initiating </w:t>
      </w:r>
      <w:proofErr w:type="gramStart"/>
      <w:r w:rsidRPr="00933E83">
        <w:rPr>
          <w:rFonts w:eastAsia="DengXian"/>
          <w:lang w:eastAsia="zh-CN"/>
        </w:rPr>
        <w:t>node</w:t>
      </w:r>
      <w:proofErr w:type="gramEnd"/>
      <w:r w:rsidRPr="00933E83">
        <w:rPr>
          <w:rFonts w:eastAsia="DengXian"/>
          <w:lang w:eastAsia="zh-CN"/>
        </w:rPr>
        <w:t xml:space="preserve"> and the possible problem candidate SN to perform the root cause analysis needs to be further specified. Technically, both of the two </w:t>
      </w:r>
      <w:proofErr w:type="gramStart"/>
      <w:r w:rsidRPr="00933E83">
        <w:rPr>
          <w:rFonts w:eastAsia="DengXian"/>
          <w:lang w:eastAsia="zh-CN"/>
        </w:rPr>
        <w:t>node</w:t>
      </w:r>
      <w:proofErr w:type="gramEnd"/>
      <w:r w:rsidRPr="00933E83">
        <w:rPr>
          <w:rFonts w:eastAsia="DengXian"/>
          <w:lang w:eastAsia="zh-CN"/>
        </w:rPr>
        <w:t xml:space="preserve"> are able to perform the root cause analysis. However, there is a benefit that the </w:t>
      </w:r>
      <w:r w:rsidRPr="00933E83">
        <w:rPr>
          <w:rFonts w:eastAsia="DengXian" w:hint="eastAsia"/>
          <w:lang w:eastAsia="zh-CN"/>
        </w:rPr>
        <w:t>possible</w:t>
      </w:r>
      <w:r w:rsidRPr="00933E83">
        <w:rPr>
          <w:rFonts w:eastAsia="DengXian"/>
          <w:lang w:eastAsia="zh-CN"/>
        </w:rPr>
        <w:t xml:space="preserve"> problem candidate SN could be performing the root cause analysis and </w:t>
      </w:r>
      <w:r w:rsidRPr="00933E83">
        <w:rPr>
          <w:rFonts w:eastAsia="DengXian" w:hint="eastAsia"/>
          <w:lang w:eastAsia="zh-CN"/>
        </w:rPr>
        <w:t>perform</w:t>
      </w:r>
      <w:r w:rsidRPr="00933E83">
        <w:rPr>
          <w:rFonts w:eastAsia="DengXian"/>
          <w:lang w:eastAsia="zh-CN"/>
        </w:rPr>
        <w:t xml:space="preserve">ing optimization accordingly at the same time if it is verified to be the actual one. Otherwise, the possible problem candidate SN has to do the duplication of work for optimization anyway when the initiating node performing root cause analysis verifies the possible problem candidate SN to be the actual one. </w:t>
      </w:r>
    </w:p>
    <w:p w:rsidR="00147452" w:rsidRPr="00933E83" w:rsidRDefault="00147452" w:rsidP="00147452">
      <w:pPr>
        <w:rPr>
          <w:noProof/>
          <w:kern w:val="2"/>
          <w:lang w:eastAsia="zh-CN"/>
        </w:rPr>
      </w:pPr>
      <w:r w:rsidRPr="00933E83">
        <w:rPr>
          <w:rFonts w:eastAsia="DengXian"/>
          <w:lang w:eastAsia="zh-CN"/>
        </w:rPr>
        <w:t xml:space="preserve">To have common solution for MN and SN-initiated procedure in NR-DC and EN-DC, </w:t>
      </w:r>
      <w:r w:rsidRPr="00933E83">
        <w:rPr>
          <w:noProof/>
          <w:kern w:val="2"/>
          <w:lang w:eastAsia="zh-CN"/>
        </w:rPr>
        <w:t>the Rel-18 MRO mechanism</w:t>
      </w:r>
      <w:r w:rsidRPr="00933E83">
        <w:rPr>
          <w:rFonts w:hint="eastAsia"/>
          <w:noProof/>
          <w:kern w:val="2"/>
          <w:lang w:eastAsia="zh-CN"/>
        </w:rPr>
        <w:t xml:space="preserve"> for</w:t>
      </w:r>
      <w:r w:rsidRPr="00933E83">
        <w:rPr>
          <w:noProof/>
          <w:kern w:val="2"/>
          <w:lang w:eastAsia="zh-CN"/>
        </w:rPr>
        <w:t xml:space="preserve"> CPAC could take Rel-17 MRO mechanism for PSCell change failure as a baseline and make proper adjustments. After MN receives </w:t>
      </w:r>
      <w:r w:rsidRPr="00933E83">
        <w:rPr>
          <w:i/>
          <w:noProof/>
          <w:kern w:val="2"/>
          <w:lang w:eastAsia="zh-CN"/>
        </w:rPr>
        <w:t>SCGFailureInformation</w:t>
      </w:r>
      <w:r w:rsidRPr="00933E83">
        <w:rPr>
          <w:noProof/>
          <w:kern w:val="2"/>
          <w:lang w:eastAsia="zh-CN"/>
        </w:rPr>
        <w:t xml:space="preserve"> including CPAC failure related information from the UE, </w:t>
      </w:r>
      <w:r w:rsidRPr="00933E83">
        <w:rPr>
          <w:rFonts w:hint="eastAsia"/>
          <w:noProof/>
          <w:kern w:val="2"/>
          <w:lang w:eastAsia="zh-CN"/>
        </w:rPr>
        <w:t>the</w:t>
      </w:r>
      <w:r w:rsidRPr="00933E83">
        <w:rPr>
          <w:noProof/>
          <w:kern w:val="2"/>
          <w:lang w:eastAsia="zh-CN"/>
        </w:rPr>
        <w:t xml:space="preserve"> MN sends </w:t>
      </w:r>
      <w:r w:rsidRPr="00933E83">
        <w:rPr>
          <w:i/>
          <w:noProof/>
          <w:kern w:val="2"/>
          <w:lang w:eastAsia="zh-CN"/>
        </w:rPr>
        <w:t>SCGFailureInformationR</w:t>
      </w:r>
      <w:r w:rsidRPr="00933E83">
        <w:rPr>
          <w:rFonts w:hint="eastAsia"/>
          <w:i/>
          <w:noProof/>
          <w:kern w:val="2"/>
          <w:lang w:eastAsia="zh-CN"/>
        </w:rPr>
        <w:t>eport</w:t>
      </w:r>
      <w:r w:rsidRPr="00933E83">
        <w:rPr>
          <w:noProof/>
          <w:kern w:val="2"/>
          <w:lang w:eastAsia="zh-CN"/>
        </w:rPr>
        <w:t xml:space="preserve"> to the source SN if source SN triggers intra-SN or inter-SN PSCell change. The initiating node performs initial analysis to identify the node that caused the CPAC related SCG failure and inform the possible problem candidate SN to MN. S</w:t>
      </w:r>
      <w:r w:rsidRPr="00933E83">
        <w:rPr>
          <w:rFonts w:hint="eastAsia"/>
          <w:noProof/>
          <w:kern w:val="2"/>
          <w:lang w:eastAsia="zh-CN"/>
        </w:rPr>
        <w:t>o</w:t>
      </w:r>
      <w:r w:rsidRPr="00933E83">
        <w:rPr>
          <w:noProof/>
          <w:kern w:val="2"/>
          <w:lang w:eastAsia="zh-CN"/>
        </w:rPr>
        <w:t xml:space="preserve"> MN </w:t>
      </w:r>
      <w:r w:rsidRPr="00933E83">
        <w:rPr>
          <w:rFonts w:hint="eastAsia"/>
          <w:noProof/>
          <w:kern w:val="2"/>
          <w:lang w:eastAsia="zh-CN"/>
        </w:rPr>
        <w:t>cou</w:t>
      </w:r>
      <w:r w:rsidRPr="00933E83">
        <w:rPr>
          <w:noProof/>
          <w:kern w:val="2"/>
          <w:lang w:eastAsia="zh-CN"/>
        </w:rPr>
        <w:t xml:space="preserve">ld send </w:t>
      </w:r>
      <w:r w:rsidRPr="00933E83">
        <w:rPr>
          <w:i/>
          <w:noProof/>
          <w:kern w:val="2"/>
          <w:lang w:eastAsia="zh-CN"/>
        </w:rPr>
        <w:t>SCGFailureInformationR</w:t>
      </w:r>
      <w:r w:rsidRPr="00933E83">
        <w:rPr>
          <w:rFonts w:hint="eastAsia"/>
          <w:i/>
          <w:noProof/>
          <w:kern w:val="2"/>
          <w:lang w:eastAsia="zh-CN"/>
        </w:rPr>
        <w:t>eport</w:t>
      </w:r>
      <w:r w:rsidRPr="00933E83">
        <w:rPr>
          <w:noProof/>
          <w:kern w:val="2"/>
          <w:lang w:eastAsia="zh-CN"/>
        </w:rPr>
        <w:t xml:space="preserve"> to the inidciated candidate SN accordingly.</w:t>
      </w:r>
    </w:p>
    <w:p w:rsidR="00147452" w:rsidRPr="00933E83" w:rsidRDefault="00147452" w:rsidP="00147452">
      <w:pPr>
        <w:rPr>
          <w:rFonts w:eastAsia="DengXian"/>
          <w:lang w:eastAsia="zh-CN"/>
        </w:rPr>
      </w:pPr>
      <w:r w:rsidRPr="00933E83">
        <w:rPr>
          <w:rFonts w:eastAsia="DengXian"/>
          <w:lang w:eastAsia="zh-CN"/>
        </w:rPr>
        <w:t xml:space="preserve">It should be the initiating node to identify the possible problem node </w:t>
      </w:r>
      <w:r w:rsidRPr="00933E83">
        <w:rPr>
          <w:rFonts w:eastAsia="DengXian" w:hint="eastAsia"/>
          <w:lang w:eastAsia="zh-CN"/>
        </w:rPr>
        <w:t>and</w:t>
      </w:r>
      <w:r w:rsidRPr="00933E83">
        <w:rPr>
          <w:rFonts w:eastAsia="DengXian"/>
          <w:lang w:eastAsia="zh-CN"/>
        </w:rPr>
        <w:t xml:space="preserve"> should be the possible problem node to perform the root cause analysis, respectively:</w:t>
      </w:r>
    </w:p>
    <w:p w:rsidR="00147452" w:rsidRPr="00933E83" w:rsidRDefault="00147452" w:rsidP="006864C1">
      <w:pPr>
        <w:pStyle w:val="ListParagraph"/>
        <w:numPr>
          <w:ilvl w:val="0"/>
          <w:numId w:val="14"/>
        </w:numPr>
        <w:contextualSpacing w:val="0"/>
        <w:rPr>
          <w:rFonts w:eastAsia="DengXian"/>
          <w:lang w:eastAsia="zh-CN"/>
        </w:rPr>
      </w:pPr>
      <w:r w:rsidRPr="00933E83">
        <w:rPr>
          <w:rFonts w:eastAsia="DengXian"/>
          <w:lang w:eastAsia="zh-CN"/>
        </w:rPr>
        <w:t>If the triggering node (MN/SN) is the possible problem node, the triggering node verifies whether it actually causes the wrong selection;</w:t>
      </w:r>
    </w:p>
    <w:p w:rsidR="00147452" w:rsidRPr="00933E83" w:rsidRDefault="00147452" w:rsidP="006864C1">
      <w:pPr>
        <w:pStyle w:val="ListParagraph"/>
        <w:numPr>
          <w:ilvl w:val="0"/>
          <w:numId w:val="14"/>
        </w:numPr>
        <w:contextualSpacing w:val="0"/>
        <w:rPr>
          <w:rFonts w:eastAsia="DengXian"/>
          <w:lang w:eastAsia="zh-CN"/>
        </w:rPr>
      </w:pPr>
      <w:r w:rsidRPr="00933E83">
        <w:rPr>
          <w:rFonts w:eastAsia="DengXian"/>
          <w:lang w:eastAsia="zh-CN"/>
        </w:rPr>
        <w:t xml:space="preserve">If the candidate node, which the suitable </w:t>
      </w:r>
      <w:proofErr w:type="spellStart"/>
      <w:r w:rsidRPr="00933E83">
        <w:rPr>
          <w:rFonts w:eastAsia="DengXian"/>
          <w:lang w:eastAsia="zh-CN"/>
        </w:rPr>
        <w:t>PSCell</w:t>
      </w:r>
      <w:proofErr w:type="spellEnd"/>
      <w:r w:rsidRPr="00933E83">
        <w:rPr>
          <w:rFonts w:eastAsia="DengXian"/>
          <w:lang w:eastAsia="zh-CN"/>
        </w:rPr>
        <w:t xml:space="preserve"> belongs to, is the possible problem node, the candidate SN verifies whether it actually causes the wrong selection;</w:t>
      </w:r>
    </w:p>
    <w:p w:rsidR="00147452" w:rsidRPr="00933E83" w:rsidRDefault="00147452" w:rsidP="00147452">
      <w:pPr>
        <w:rPr>
          <w:rFonts w:eastAsia="DengXian"/>
          <w:b/>
          <w:lang w:eastAsia="zh-CN"/>
        </w:rPr>
      </w:pPr>
      <w:r w:rsidRPr="00933E83">
        <w:rPr>
          <w:rFonts w:eastAsia="DengXian"/>
          <w:b/>
          <w:lang w:eastAsia="zh-CN"/>
        </w:rPr>
        <w:t xml:space="preserve">Proposal 1: For the wrong candidate </w:t>
      </w:r>
      <w:proofErr w:type="spellStart"/>
      <w:r w:rsidRPr="00933E83">
        <w:rPr>
          <w:rFonts w:eastAsia="DengXian"/>
          <w:b/>
          <w:lang w:eastAsia="zh-CN"/>
        </w:rPr>
        <w:t>PSCell</w:t>
      </w:r>
      <w:proofErr w:type="spellEnd"/>
      <w:r w:rsidRPr="00933E83">
        <w:rPr>
          <w:rFonts w:eastAsia="DengXian"/>
          <w:b/>
          <w:lang w:eastAsia="zh-CN"/>
        </w:rPr>
        <w:t xml:space="preserve"> selection, the initial analysis to identify the possible problem node and the root cause analysis to verify whether it is the actual problem node are done this way:</w:t>
      </w:r>
    </w:p>
    <w:p w:rsidR="00147452" w:rsidRPr="00933E83" w:rsidRDefault="00147452" w:rsidP="006864C1">
      <w:pPr>
        <w:pStyle w:val="ListParagraph"/>
        <w:widowControl w:val="0"/>
        <w:numPr>
          <w:ilvl w:val="0"/>
          <w:numId w:val="13"/>
        </w:numPr>
        <w:overflowPunct w:val="0"/>
        <w:autoSpaceDE w:val="0"/>
        <w:autoSpaceDN w:val="0"/>
        <w:adjustRightInd w:val="0"/>
        <w:spacing w:after="0"/>
        <w:contextualSpacing w:val="0"/>
        <w:textAlignment w:val="baseline"/>
        <w:rPr>
          <w:rFonts w:eastAsia="DengXian"/>
          <w:b/>
          <w:lang w:eastAsia="zh-CN"/>
        </w:rPr>
      </w:pPr>
      <w:r w:rsidRPr="00933E83">
        <w:rPr>
          <w:rFonts w:eastAsia="DengXian"/>
          <w:b/>
          <w:lang w:eastAsia="zh-CN"/>
        </w:rPr>
        <w:t>if it is MN initiated, MN performs initial analysis and the possible problem node performs the root cause analysis;</w:t>
      </w:r>
    </w:p>
    <w:p w:rsidR="00147452" w:rsidRPr="00933E83" w:rsidRDefault="00147452" w:rsidP="006864C1">
      <w:pPr>
        <w:pStyle w:val="ListParagraph"/>
        <w:widowControl w:val="0"/>
        <w:numPr>
          <w:ilvl w:val="0"/>
          <w:numId w:val="13"/>
        </w:numPr>
        <w:overflowPunct w:val="0"/>
        <w:autoSpaceDE w:val="0"/>
        <w:autoSpaceDN w:val="0"/>
        <w:adjustRightInd w:val="0"/>
        <w:spacing w:after="0"/>
        <w:contextualSpacing w:val="0"/>
        <w:textAlignment w:val="baseline"/>
        <w:rPr>
          <w:rFonts w:eastAsia="DengXian"/>
          <w:b/>
          <w:lang w:eastAsia="zh-CN"/>
        </w:rPr>
      </w:pPr>
      <w:r w:rsidRPr="00933E83">
        <w:rPr>
          <w:rFonts w:eastAsia="DengXian"/>
          <w:b/>
          <w:lang w:eastAsia="zh-CN"/>
        </w:rPr>
        <w:t>if it is source SN initiated, source SN performs initial analysis and the possible problem node performs the root cause analysis.</w:t>
      </w:r>
    </w:p>
    <w:p w:rsidR="00147452" w:rsidRPr="00933E83" w:rsidRDefault="00147452" w:rsidP="00147452">
      <w:pPr>
        <w:pStyle w:val="ListParagraph"/>
        <w:widowControl w:val="0"/>
        <w:spacing w:after="0"/>
        <w:ind w:left="0"/>
        <w:contextualSpacing w:val="0"/>
        <w:textAlignment w:val="baseline"/>
        <w:rPr>
          <w:rFonts w:eastAsia="DengXian"/>
          <w:b/>
          <w:lang w:eastAsia="zh-CN"/>
        </w:rPr>
      </w:pPr>
    </w:p>
    <w:p w:rsidR="00147452" w:rsidRPr="00933E83" w:rsidRDefault="00147452" w:rsidP="00147452">
      <w:pPr>
        <w:pStyle w:val="ListParagraph"/>
        <w:widowControl w:val="0"/>
        <w:spacing w:after="0"/>
        <w:ind w:left="0"/>
        <w:contextualSpacing w:val="0"/>
        <w:textAlignment w:val="baseline"/>
        <w:rPr>
          <w:rFonts w:eastAsia="DengXian"/>
          <w:lang w:eastAsia="zh-CN"/>
        </w:rPr>
      </w:pPr>
      <w:r w:rsidRPr="00933E83">
        <w:rPr>
          <w:rFonts w:eastAsia="DengXian"/>
          <w:lang w:eastAsia="zh-CN"/>
        </w:rPr>
        <w:lastRenderedPageBreak/>
        <w:t xml:space="preserve">After the source SN </w:t>
      </w:r>
      <w:proofErr w:type="gramStart"/>
      <w:r w:rsidRPr="00933E83">
        <w:rPr>
          <w:rFonts w:eastAsia="DengXian"/>
          <w:lang w:eastAsia="zh-CN"/>
        </w:rPr>
        <w:t>as</w:t>
      </w:r>
      <w:proofErr w:type="gramEnd"/>
      <w:r w:rsidRPr="00933E83">
        <w:rPr>
          <w:rFonts w:eastAsia="DengXian"/>
          <w:lang w:eastAsia="zh-CN"/>
        </w:rPr>
        <w:t xml:space="preserve"> initiating node has identified the possible problem candidate SN, source SN has no UE-associated </w:t>
      </w:r>
      <w:proofErr w:type="spellStart"/>
      <w:r w:rsidRPr="00933E83">
        <w:rPr>
          <w:rFonts w:eastAsia="DengXian"/>
          <w:lang w:eastAsia="zh-CN"/>
        </w:rPr>
        <w:t>Xn</w:t>
      </w:r>
      <w:proofErr w:type="spellEnd"/>
      <w:r w:rsidRPr="00933E83">
        <w:rPr>
          <w:rFonts w:eastAsia="DengXian"/>
          <w:lang w:eastAsia="zh-CN"/>
        </w:rPr>
        <w:t xml:space="preserve"> or X2 interface with the candidate SN </w:t>
      </w:r>
      <w:r w:rsidRPr="00933E83">
        <w:rPr>
          <w:rFonts w:eastAsia="DengXian" w:hint="eastAsia"/>
          <w:lang w:eastAsia="zh-CN"/>
        </w:rPr>
        <w:t>since</w:t>
      </w:r>
      <w:r w:rsidRPr="00933E83">
        <w:rPr>
          <w:rFonts w:eastAsia="DengXian"/>
          <w:lang w:eastAsia="zh-CN"/>
        </w:rPr>
        <w:t xml:space="preserve"> MN is the one to contact all the candidate SNs. Thus, it is impossible for source SN to forward the UE associated </w:t>
      </w:r>
      <w:proofErr w:type="spellStart"/>
      <w:r w:rsidRPr="00933E83">
        <w:rPr>
          <w:rFonts w:eastAsia="DengXian"/>
          <w:i/>
          <w:lang w:eastAsia="zh-CN"/>
        </w:rPr>
        <w:t>SCGFailureInformationR</w:t>
      </w:r>
      <w:r w:rsidRPr="00933E83">
        <w:rPr>
          <w:rFonts w:eastAsia="DengXian" w:hint="eastAsia"/>
          <w:i/>
          <w:lang w:eastAsia="zh-CN"/>
        </w:rPr>
        <w:t>eport</w:t>
      </w:r>
      <w:proofErr w:type="spellEnd"/>
      <w:r w:rsidRPr="00933E83">
        <w:rPr>
          <w:rFonts w:eastAsia="DengXian"/>
          <w:i/>
          <w:lang w:eastAsia="zh-CN"/>
        </w:rPr>
        <w:t xml:space="preserve"> </w:t>
      </w:r>
      <w:r w:rsidRPr="00933E83">
        <w:rPr>
          <w:rFonts w:eastAsia="DengXian" w:hint="eastAsia"/>
          <w:lang w:eastAsia="zh-CN"/>
        </w:rPr>
        <w:t>directly</w:t>
      </w:r>
      <w:r w:rsidRPr="00933E83">
        <w:rPr>
          <w:rFonts w:eastAsia="DengXian"/>
          <w:lang w:eastAsia="zh-CN"/>
        </w:rPr>
        <w:t xml:space="preserve"> </w:t>
      </w:r>
      <w:r w:rsidRPr="00933E83">
        <w:rPr>
          <w:rFonts w:eastAsia="DengXian" w:hint="eastAsia"/>
          <w:lang w:eastAsia="zh-CN"/>
        </w:rPr>
        <w:t>to</w:t>
      </w:r>
      <w:r w:rsidRPr="00933E83">
        <w:rPr>
          <w:rFonts w:eastAsia="DengXian"/>
          <w:lang w:eastAsia="zh-CN"/>
        </w:rPr>
        <w:t xml:space="preserve"> the possible problem candidate SN.  Although MN as anchor node has all the UE related CP context, MN has no knowledge of the possible problem candidate SN ID. In order to enable MN to further forward the </w:t>
      </w:r>
      <w:proofErr w:type="spellStart"/>
      <w:r w:rsidRPr="00933E83">
        <w:rPr>
          <w:rFonts w:eastAsia="DengXian"/>
          <w:i/>
          <w:lang w:eastAsia="zh-CN"/>
        </w:rPr>
        <w:t>SCGFailureInformationR</w:t>
      </w:r>
      <w:r w:rsidRPr="00933E83">
        <w:rPr>
          <w:rFonts w:eastAsia="DengXian" w:hint="eastAsia"/>
          <w:i/>
          <w:lang w:eastAsia="zh-CN"/>
        </w:rPr>
        <w:t>eport</w:t>
      </w:r>
      <w:proofErr w:type="spellEnd"/>
      <w:r w:rsidRPr="00933E83">
        <w:rPr>
          <w:rFonts w:eastAsia="DengXian"/>
          <w:i/>
          <w:lang w:eastAsia="zh-CN"/>
        </w:rPr>
        <w:t xml:space="preserve"> </w:t>
      </w:r>
      <w:r w:rsidRPr="00933E83">
        <w:rPr>
          <w:rFonts w:eastAsia="DengXian"/>
          <w:lang w:eastAsia="zh-CN"/>
        </w:rPr>
        <w:t>to the corresponding SN, source SN informs the possible candidate SN to MN.</w:t>
      </w:r>
    </w:p>
    <w:p w:rsidR="00147452" w:rsidRPr="00933E83" w:rsidRDefault="00147452" w:rsidP="00147452">
      <w:pPr>
        <w:pStyle w:val="ListParagraph"/>
        <w:widowControl w:val="0"/>
        <w:spacing w:after="0"/>
        <w:ind w:left="0"/>
        <w:contextualSpacing w:val="0"/>
        <w:textAlignment w:val="baseline"/>
        <w:rPr>
          <w:rFonts w:eastAsia="DengXian"/>
          <w:b/>
          <w:lang w:eastAsia="zh-CN"/>
        </w:rPr>
      </w:pPr>
    </w:p>
    <w:p w:rsidR="00147452" w:rsidRPr="00933E83" w:rsidRDefault="00147452" w:rsidP="00147452">
      <w:pPr>
        <w:pStyle w:val="ListParagraph"/>
        <w:widowControl w:val="0"/>
        <w:spacing w:after="0"/>
        <w:ind w:left="0"/>
        <w:contextualSpacing w:val="0"/>
        <w:textAlignment w:val="baseline"/>
        <w:rPr>
          <w:rFonts w:eastAsia="DengXian"/>
          <w:b/>
          <w:lang w:eastAsia="zh-CN"/>
        </w:rPr>
      </w:pPr>
      <w:r w:rsidRPr="00933E83">
        <w:rPr>
          <w:rFonts w:eastAsia="DengXian"/>
          <w:b/>
          <w:lang w:eastAsia="zh-CN"/>
        </w:rPr>
        <w:t xml:space="preserve">Proposal 2: After source SN </w:t>
      </w:r>
      <w:proofErr w:type="gramStart"/>
      <w:r w:rsidRPr="00933E83">
        <w:rPr>
          <w:rFonts w:eastAsia="DengXian"/>
          <w:b/>
          <w:lang w:eastAsia="zh-CN"/>
        </w:rPr>
        <w:t>as</w:t>
      </w:r>
      <w:proofErr w:type="gramEnd"/>
      <w:r w:rsidRPr="00933E83">
        <w:rPr>
          <w:rFonts w:eastAsia="DengXian"/>
          <w:b/>
          <w:lang w:eastAsia="zh-CN"/>
        </w:rPr>
        <w:t xml:space="preserve"> initiating node performs initial analysis, source SN informs the possible problem candidate SN to MN to enable the forwarding </w:t>
      </w:r>
      <w:r w:rsidRPr="00933E83">
        <w:rPr>
          <w:rFonts w:eastAsia="DengXian" w:hint="eastAsia"/>
          <w:b/>
          <w:lang w:eastAsia="zh-CN"/>
        </w:rPr>
        <w:t>of</w:t>
      </w:r>
      <w:r w:rsidRPr="00933E83">
        <w:rPr>
          <w:rFonts w:eastAsia="DengXian"/>
          <w:b/>
          <w:lang w:eastAsia="zh-CN"/>
        </w:rPr>
        <w:t xml:space="preserve"> </w:t>
      </w:r>
      <w:proofErr w:type="spellStart"/>
      <w:r w:rsidRPr="00933E83">
        <w:rPr>
          <w:rFonts w:eastAsia="DengXian"/>
          <w:b/>
          <w:i/>
          <w:lang w:eastAsia="zh-CN"/>
        </w:rPr>
        <w:t>SCGFailureInformationR</w:t>
      </w:r>
      <w:r w:rsidRPr="00933E83">
        <w:rPr>
          <w:rFonts w:eastAsia="DengXian" w:hint="eastAsia"/>
          <w:b/>
          <w:i/>
          <w:lang w:eastAsia="zh-CN"/>
        </w:rPr>
        <w:t>eport</w:t>
      </w:r>
      <w:proofErr w:type="spellEnd"/>
      <w:r w:rsidRPr="00933E83">
        <w:rPr>
          <w:rFonts w:eastAsia="DengXian" w:hint="eastAsia"/>
          <w:b/>
          <w:lang w:eastAsia="zh-CN"/>
        </w:rPr>
        <w:t>.</w:t>
      </w:r>
    </w:p>
    <w:p w:rsidR="00147452" w:rsidRDefault="00147452" w:rsidP="006864C1">
      <w:pPr>
        <w:pStyle w:val="Heading3"/>
        <w:keepNext w:val="0"/>
        <w:keepLines w:val="0"/>
        <w:numPr>
          <w:ilvl w:val="2"/>
          <w:numId w:val="12"/>
        </w:numPr>
        <w:spacing w:beforeAutospacing="1" w:afterLines="100" w:after="240"/>
        <w:rPr>
          <w:rFonts w:ascii="Times New Roman" w:eastAsia="DengXian" w:hAnsi="Times New Roman"/>
          <w:lang w:eastAsia="zh-CN"/>
        </w:rPr>
      </w:pPr>
      <w:r>
        <w:rPr>
          <w:rFonts w:ascii="Times New Roman" w:eastAsia="DengXian" w:hAnsi="Times New Roman"/>
          <w:lang w:eastAsia="zh-CN"/>
        </w:rPr>
        <w:t xml:space="preserve"> Network based solution to enable problem analysis instead of UE reporting</w:t>
      </w:r>
    </w:p>
    <w:p w:rsidR="00147452" w:rsidRPr="00933E83" w:rsidRDefault="00147452" w:rsidP="00147452">
      <w:pPr>
        <w:rPr>
          <w:lang w:eastAsia="zh-CN"/>
        </w:rPr>
      </w:pPr>
      <w:r w:rsidRPr="00933E83">
        <w:rPr>
          <w:rFonts w:hint="eastAsia"/>
          <w:lang w:eastAsia="zh-CN"/>
        </w:rPr>
        <w:t>T</w:t>
      </w:r>
      <w:r w:rsidRPr="00933E83">
        <w:rPr>
          <w:lang w:eastAsia="zh-CN"/>
        </w:rPr>
        <w:t>he CPAC related timer information could be derived by the MN upon transmission and reception of cor</w:t>
      </w:r>
      <w:r w:rsidRPr="00933E83">
        <w:rPr>
          <w:rFonts w:hint="eastAsia"/>
          <w:lang w:eastAsia="zh-CN"/>
        </w:rPr>
        <w:t>responding</w:t>
      </w:r>
      <w:r w:rsidRPr="00933E83">
        <w:rPr>
          <w:lang w:eastAsia="zh-CN"/>
        </w:rPr>
        <w:t xml:space="preserve"> RRC messages. The </w:t>
      </w:r>
      <w:proofErr w:type="gramStart"/>
      <w:r w:rsidRPr="00933E83">
        <w:rPr>
          <w:lang w:eastAsia="zh-CN"/>
        </w:rPr>
        <w:t>network based</w:t>
      </w:r>
      <w:proofErr w:type="gramEnd"/>
      <w:r w:rsidRPr="00933E83">
        <w:rPr>
          <w:lang w:eastAsia="zh-CN"/>
        </w:rPr>
        <w:t xml:space="preserve"> solution of CPAC related timer information is listed in the below table: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147452" w:rsidRPr="00933E83" w:rsidTr="00D46A00">
        <w:tc>
          <w:tcPr>
            <w:tcW w:w="5098" w:type="dxa"/>
            <w:shd w:val="clear" w:color="auto" w:fill="EDEDED"/>
          </w:tcPr>
          <w:p w:rsidR="00147452" w:rsidRPr="00933E83" w:rsidRDefault="00147452" w:rsidP="00D46A00">
            <w:pPr>
              <w:spacing w:after="120"/>
              <w:ind w:firstLine="402"/>
              <w:rPr>
                <w:b/>
                <w:bCs/>
              </w:rPr>
            </w:pPr>
            <w:r w:rsidRPr="00933E83">
              <w:rPr>
                <w:b/>
                <w:bCs/>
              </w:rPr>
              <w:t>Time related information</w:t>
            </w:r>
          </w:p>
        </w:tc>
        <w:tc>
          <w:tcPr>
            <w:tcW w:w="4536" w:type="dxa"/>
            <w:shd w:val="clear" w:color="auto" w:fill="EDEDED"/>
          </w:tcPr>
          <w:p w:rsidR="00147452" w:rsidRPr="00933E83" w:rsidRDefault="00147452" w:rsidP="00D46A00">
            <w:pPr>
              <w:spacing w:after="120"/>
              <w:ind w:firstLine="402"/>
              <w:rPr>
                <w:b/>
                <w:bCs/>
              </w:rPr>
            </w:pPr>
            <w:r w:rsidRPr="00933E83">
              <w:rPr>
                <w:b/>
                <w:bCs/>
              </w:rPr>
              <w:t>view</w:t>
            </w:r>
          </w:p>
        </w:tc>
      </w:tr>
      <w:tr w:rsidR="00147452" w:rsidRPr="00933E83" w:rsidTr="00D46A00">
        <w:tc>
          <w:tcPr>
            <w:tcW w:w="5098" w:type="dxa"/>
            <w:shd w:val="clear" w:color="auto" w:fill="auto"/>
          </w:tcPr>
          <w:p w:rsidR="00147452" w:rsidRPr="00933E83" w:rsidRDefault="00147452" w:rsidP="006864C1">
            <w:pPr>
              <w:numPr>
                <w:ilvl w:val="0"/>
                <w:numId w:val="15"/>
              </w:numPr>
              <w:autoSpaceDE w:val="0"/>
              <w:autoSpaceDN w:val="0"/>
              <w:adjustRightInd w:val="0"/>
              <w:spacing w:afterLines="50" w:after="120" w:line="288" w:lineRule="auto"/>
            </w:pPr>
            <w:r w:rsidRPr="00933E83">
              <w:rPr>
                <w:iCs/>
              </w:rPr>
              <w:t>The time elapsed between the SCG failure in source SCG and the latest CPC configuration is received.</w:t>
            </w:r>
          </w:p>
        </w:tc>
        <w:tc>
          <w:tcPr>
            <w:tcW w:w="4536" w:type="dxa"/>
            <w:shd w:val="clear" w:color="auto" w:fill="auto"/>
          </w:tcPr>
          <w:p w:rsidR="00147452" w:rsidRPr="00933E83" w:rsidRDefault="00147452" w:rsidP="00D46A00">
            <w:pPr>
              <w:spacing w:line="256" w:lineRule="auto"/>
              <w:contextualSpacing/>
              <w:rPr>
                <w:lang w:val="de-DE"/>
              </w:rPr>
            </w:pPr>
            <w:r w:rsidRPr="00933E83">
              <w:rPr>
                <w:lang w:val="de-DE"/>
              </w:rPr>
              <w:t xml:space="preserve">MN could derive time elapsing since the last CPC configuration until SCG failure by computing time between transmission of </w:t>
            </w:r>
            <w:r w:rsidRPr="00933E83">
              <w:rPr>
                <w:i/>
                <w:lang w:val="de-DE"/>
              </w:rPr>
              <w:t>RRCReconfig</w:t>
            </w:r>
            <w:r w:rsidRPr="00933E83">
              <w:rPr>
                <w:lang w:val="de-DE"/>
              </w:rPr>
              <w:t xml:space="preserve"> containing CPAC config and reception of </w:t>
            </w:r>
            <w:r w:rsidRPr="00933E83">
              <w:rPr>
                <w:i/>
                <w:lang w:val="de-DE"/>
              </w:rPr>
              <w:t>SCGFailureInforamtion</w:t>
            </w:r>
            <w:r w:rsidRPr="00933E83">
              <w:rPr>
                <w:lang w:val="de-DE"/>
              </w:rPr>
              <w:t>.</w:t>
            </w:r>
          </w:p>
          <w:p w:rsidR="00147452" w:rsidRPr="00933E83" w:rsidRDefault="00147452" w:rsidP="00D46A00">
            <w:pPr>
              <w:spacing w:after="120"/>
              <w:ind w:firstLine="400"/>
              <w:rPr>
                <w:lang w:val="de-DE"/>
              </w:rPr>
            </w:pPr>
          </w:p>
        </w:tc>
      </w:tr>
      <w:tr w:rsidR="00147452" w:rsidRPr="00933E83" w:rsidTr="00D46A00">
        <w:tc>
          <w:tcPr>
            <w:tcW w:w="5098" w:type="dxa"/>
            <w:shd w:val="clear" w:color="auto" w:fill="auto"/>
          </w:tcPr>
          <w:p w:rsidR="00147452" w:rsidRPr="00933E83" w:rsidRDefault="00147452" w:rsidP="006864C1">
            <w:pPr>
              <w:numPr>
                <w:ilvl w:val="0"/>
                <w:numId w:val="15"/>
              </w:numPr>
              <w:autoSpaceDE w:val="0"/>
              <w:autoSpaceDN w:val="0"/>
              <w:adjustRightInd w:val="0"/>
              <w:spacing w:afterLines="50" w:after="120" w:line="288" w:lineRule="auto"/>
            </w:pPr>
            <w:r w:rsidRPr="00933E83">
              <w:rPr>
                <w:iCs/>
              </w:rPr>
              <w:t xml:space="preserve">The time elapsed between reception of CPAC configuration and the CPAC execution of related </w:t>
            </w:r>
            <w:proofErr w:type="spellStart"/>
            <w:r w:rsidRPr="00933E83">
              <w:rPr>
                <w:iCs/>
              </w:rPr>
              <w:t>RRCReconfiguration</w:t>
            </w:r>
            <w:proofErr w:type="spellEnd"/>
          </w:p>
        </w:tc>
        <w:tc>
          <w:tcPr>
            <w:tcW w:w="4536" w:type="dxa"/>
            <w:shd w:val="clear" w:color="auto" w:fill="auto"/>
          </w:tcPr>
          <w:p w:rsidR="00147452" w:rsidRPr="00933E83" w:rsidRDefault="00147452" w:rsidP="00D46A00">
            <w:pPr>
              <w:spacing w:line="256" w:lineRule="auto"/>
              <w:contextualSpacing/>
              <w:rPr>
                <w:lang w:val="de-DE"/>
              </w:rPr>
            </w:pPr>
            <w:r w:rsidRPr="00933E83">
              <w:rPr>
                <w:lang w:val="de-DE"/>
              </w:rPr>
              <w:t xml:space="preserve">MN could derive time elapsing since the last CPC configuration until CPAC execution by computing time between transmission of </w:t>
            </w:r>
            <w:r w:rsidRPr="00933E83">
              <w:rPr>
                <w:i/>
                <w:lang w:val="de-DE"/>
              </w:rPr>
              <w:t>RRCReconfig</w:t>
            </w:r>
            <w:r w:rsidRPr="00933E83">
              <w:rPr>
                <w:lang w:val="de-DE"/>
              </w:rPr>
              <w:t xml:space="preserve"> containing CPAC config and reception of </w:t>
            </w:r>
            <w:r w:rsidRPr="00933E83">
              <w:rPr>
                <w:i/>
                <w:lang w:val="de-DE"/>
              </w:rPr>
              <w:t>RRCReconfigComplete</w:t>
            </w:r>
            <w:r w:rsidRPr="00933E83">
              <w:rPr>
                <w:lang w:val="de-DE"/>
              </w:rPr>
              <w:t xml:space="preserve"> corresponding to the selected PSCell.</w:t>
            </w:r>
          </w:p>
          <w:p w:rsidR="00147452" w:rsidRPr="00933E83" w:rsidRDefault="00147452" w:rsidP="00D46A00">
            <w:pPr>
              <w:spacing w:after="120"/>
              <w:ind w:firstLine="400"/>
              <w:rPr>
                <w:lang w:val="de-DE"/>
              </w:rPr>
            </w:pPr>
          </w:p>
        </w:tc>
      </w:tr>
      <w:tr w:rsidR="00147452" w:rsidRPr="00933E83" w:rsidTr="00D46A00">
        <w:tc>
          <w:tcPr>
            <w:tcW w:w="5098" w:type="dxa"/>
            <w:shd w:val="clear" w:color="auto" w:fill="auto"/>
          </w:tcPr>
          <w:p w:rsidR="00147452" w:rsidRPr="00933E83" w:rsidRDefault="00147452" w:rsidP="006864C1">
            <w:pPr>
              <w:numPr>
                <w:ilvl w:val="0"/>
                <w:numId w:val="15"/>
              </w:numPr>
              <w:autoSpaceDE w:val="0"/>
              <w:autoSpaceDN w:val="0"/>
              <w:adjustRightInd w:val="0"/>
              <w:spacing w:afterLines="50" w:after="120" w:line="288" w:lineRule="auto"/>
            </w:pPr>
            <w:r w:rsidRPr="00933E83">
              <w:rPr>
                <w:iCs/>
              </w:rPr>
              <w:t xml:space="preserve">The time elapsed since the CPAC execution towards the target </w:t>
            </w:r>
            <w:proofErr w:type="spellStart"/>
            <w:r w:rsidRPr="00933E83">
              <w:rPr>
                <w:iCs/>
              </w:rPr>
              <w:t>PSCell</w:t>
            </w:r>
            <w:proofErr w:type="spellEnd"/>
            <w:r w:rsidRPr="00933E83">
              <w:rPr>
                <w:iCs/>
              </w:rPr>
              <w:t xml:space="preserve"> until the SCG failure.</w:t>
            </w:r>
          </w:p>
        </w:tc>
        <w:tc>
          <w:tcPr>
            <w:tcW w:w="4536" w:type="dxa"/>
            <w:shd w:val="clear" w:color="auto" w:fill="auto"/>
          </w:tcPr>
          <w:p w:rsidR="00147452" w:rsidRPr="00933E83" w:rsidRDefault="00147452" w:rsidP="00D46A00">
            <w:pPr>
              <w:spacing w:line="256" w:lineRule="auto"/>
              <w:contextualSpacing/>
              <w:rPr>
                <w:lang w:val="de-DE"/>
              </w:rPr>
            </w:pPr>
            <w:r w:rsidRPr="00933E83">
              <w:rPr>
                <w:lang w:val="de-DE"/>
              </w:rPr>
              <w:t xml:space="preserve">MN could derive time elapsing since  CPAC execution until SCG failure by computing time between reception of </w:t>
            </w:r>
            <w:r w:rsidRPr="00933E83">
              <w:rPr>
                <w:i/>
                <w:lang w:val="de-DE"/>
              </w:rPr>
              <w:t>RRCReconfigComplete</w:t>
            </w:r>
            <w:r w:rsidRPr="00933E83">
              <w:rPr>
                <w:lang w:val="de-DE"/>
              </w:rPr>
              <w:t xml:space="preserve"> corresponding to the selected PSCell and reception of </w:t>
            </w:r>
            <w:r w:rsidRPr="00933E83">
              <w:rPr>
                <w:i/>
                <w:lang w:val="de-DE"/>
              </w:rPr>
              <w:t>SCGFailureInforamtion</w:t>
            </w:r>
            <w:r w:rsidRPr="00933E83">
              <w:rPr>
                <w:lang w:val="de-DE"/>
              </w:rPr>
              <w:t>.</w:t>
            </w:r>
          </w:p>
          <w:p w:rsidR="00147452" w:rsidRPr="00933E83" w:rsidRDefault="00147452" w:rsidP="00D46A00">
            <w:pPr>
              <w:spacing w:after="120"/>
              <w:ind w:firstLine="400"/>
              <w:rPr>
                <w:lang w:val="de-DE"/>
              </w:rPr>
            </w:pPr>
          </w:p>
        </w:tc>
      </w:tr>
    </w:tbl>
    <w:p w:rsidR="00147452" w:rsidRPr="00933E83" w:rsidRDefault="00147452" w:rsidP="00147452">
      <w:pPr>
        <w:rPr>
          <w:lang w:val="de-DE" w:eastAsia="zh-CN"/>
        </w:rPr>
      </w:pPr>
    </w:p>
    <w:p w:rsidR="00147452" w:rsidRPr="00933E83" w:rsidRDefault="00147452" w:rsidP="00147452">
      <w:pPr>
        <w:widowControl w:val="0"/>
        <w:spacing w:afterLines="50" w:after="120"/>
        <w:jc w:val="both"/>
        <w:rPr>
          <w:noProof/>
          <w:kern w:val="2"/>
          <w:lang w:eastAsia="zh-CN"/>
        </w:rPr>
      </w:pPr>
      <w:r w:rsidRPr="00933E83">
        <w:rPr>
          <w:noProof/>
          <w:kern w:val="2"/>
          <w:lang w:eastAsia="zh-CN"/>
        </w:rPr>
        <w:t>I</w:t>
      </w:r>
      <w:r w:rsidRPr="00933E83">
        <w:rPr>
          <w:rFonts w:hint="eastAsia"/>
          <w:noProof/>
          <w:kern w:val="2"/>
          <w:lang w:eastAsia="zh-CN"/>
        </w:rPr>
        <w:t>n</w:t>
      </w:r>
      <w:r w:rsidRPr="00933E83">
        <w:rPr>
          <w:noProof/>
          <w:kern w:val="2"/>
          <w:lang w:eastAsia="zh-CN"/>
        </w:rPr>
        <w:t xml:space="preserve"> </w:t>
      </w:r>
      <w:r w:rsidRPr="00933E83">
        <w:rPr>
          <w:rFonts w:hint="eastAsia"/>
          <w:noProof/>
          <w:kern w:val="2"/>
          <w:lang w:eastAsia="zh-CN"/>
        </w:rPr>
        <w:t>case</w:t>
      </w:r>
      <w:r w:rsidRPr="00933E83">
        <w:rPr>
          <w:noProof/>
          <w:kern w:val="2"/>
          <w:lang w:eastAsia="zh-CN"/>
        </w:rPr>
        <w:t xml:space="preserve"> of SN in</w:t>
      </w:r>
      <w:r w:rsidR="00224C95">
        <w:rPr>
          <w:noProof/>
          <w:kern w:val="2"/>
          <w:lang w:eastAsia="zh-CN"/>
        </w:rPr>
        <w:t>i</w:t>
      </w:r>
      <w:r w:rsidRPr="00933E83">
        <w:rPr>
          <w:noProof/>
          <w:kern w:val="2"/>
          <w:lang w:eastAsia="zh-CN"/>
        </w:rPr>
        <w:t>ta</w:t>
      </w:r>
      <w:r w:rsidR="00224C95">
        <w:rPr>
          <w:noProof/>
          <w:kern w:val="2"/>
          <w:lang w:eastAsia="zh-CN"/>
        </w:rPr>
        <w:t>t</w:t>
      </w:r>
      <w:r w:rsidRPr="00933E83">
        <w:rPr>
          <w:noProof/>
          <w:kern w:val="2"/>
          <w:lang w:eastAsia="zh-CN"/>
        </w:rPr>
        <w:t xml:space="preserve">ed intra-SN or inter-SN PSCell change, MN send </w:t>
      </w:r>
      <w:r w:rsidRPr="00933E83">
        <w:rPr>
          <w:i/>
          <w:noProof/>
          <w:kern w:val="2"/>
          <w:lang w:eastAsia="zh-CN"/>
        </w:rPr>
        <w:t>SCGFailureInformationR</w:t>
      </w:r>
      <w:r w:rsidRPr="00933E83">
        <w:rPr>
          <w:rFonts w:hint="eastAsia"/>
          <w:i/>
          <w:noProof/>
          <w:kern w:val="2"/>
          <w:lang w:eastAsia="zh-CN"/>
        </w:rPr>
        <w:t>eport</w:t>
      </w:r>
      <w:r w:rsidRPr="00933E83">
        <w:rPr>
          <w:noProof/>
          <w:kern w:val="2"/>
          <w:lang w:eastAsia="zh-CN"/>
        </w:rPr>
        <w:t xml:space="preserve">  to source SN for MRO analysis. In addition to </w:t>
      </w:r>
      <w:r w:rsidRPr="00933E83">
        <w:rPr>
          <w:i/>
          <w:noProof/>
          <w:kern w:val="2"/>
          <w:lang w:eastAsia="zh-CN"/>
        </w:rPr>
        <w:t xml:space="preserve">SCGFailureInformation </w:t>
      </w:r>
      <w:r w:rsidRPr="00933E83">
        <w:rPr>
          <w:noProof/>
          <w:kern w:val="2"/>
          <w:lang w:eastAsia="zh-CN"/>
        </w:rPr>
        <w:t>from UE</w:t>
      </w:r>
      <w:r w:rsidRPr="00933E83">
        <w:rPr>
          <w:i/>
          <w:noProof/>
          <w:kern w:val="2"/>
          <w:lang w:eastAsia="zh-CN"/>
        </w:rPr>
        <w:t xml:space="preserve">, </w:t>
      </w:r>
      <w:r w:rsidRPr="00933E83">
        <w:rPr>
          <w:noProof/>
          <w:kern w:val="2"/>
          <w:lang w:eastAsia="zh-CN"/>
        </w:rPr>
        <w:t xml:space="preserve">MN should also indicate the CPAC timer related information derived by MN to SN via </w:t>
      </w:r>
      <w:r w:rsidRPr="00933E83">
        <w:rPr>
          <w:i/>
          <w:noProof/>
          <w:kern w:val="2"/>
          <w:lang w:eastAsia="zh-CN"/>
        </w:rPr>
        <w:t>SCGFailureInformationR</w:t>
      </w:r>
      <w:r w:rsidRPr="00933E83">
        <w:rPr>
          <w:rFonts w:hint="eastAsia"/>
          <w:i/>
          <w:noProof/>
          <w:kern w:val="2"/>
          <w:lang w:eastAsia="zh-CN"/>
        </w:rPr>
        <w:t>eport</w:t>
      </w:r>
      <w:r w:rsidRPr="00933E83">
        <w:rPr>
          <w:i/>
          <w:noProof/>
          <w:kern w:val="2"/>
          <w:lang w:eastAsia="zh-CN"/>
        </w:rPr>
        <w:t xml:space="preserve"> </w:t>
      </w:r>
      <w:r w:rsidRPr="00933E83">
        <w:rPr>
          <w:noProof/>
          <w:kern w:val="2"/>
          <w:lang w:eastAsia="zh-CN"/>
        </w:rPr>
        <w:t>over Xn.</w:t>
      </w:r>
    </w:p>
    <w:p w:rsidR="00147452" w:rsidRPr="00933E83" w:rsidRDefault="00147452" w:rsidP="00147452">
      <w:pPr>
        <w:rPr>
          <w:rFonts w:eastAsia="DengXian"/>
          <w:b/>
          <w:lang w:eastAsia="zh-CN"/>
        </w:rPr>
      </w:pPr>
      <w:r w:rsidRPr="00933E83">
        <w:rPr>
          <w:rFonts w:eastAsia="DengXian"/>
          <w:b/>
          <w:lang w:eastAsia="zh-CN"/>
        </w:rPr>
        <w:t xml:space="preserve">Proposal 3: MN can inform the CPA/CPC related timer information to </w:t>
      </w:r>
      <w:r w:rsidRPr="00933E83">
        <w:rPr>
          <w:rFonts w:eastAsia="DengXian" w:hint="eastAsia"/>
          <w:b/>
          <w:lang w:eastAsia="zh-CN"/>
        </w:rPr>
        <w:t>the</w:t>
      </w:r>
      <w:r w:rsidRPr="00933E83">
        <w:rPr>
          <w:rFonts w:eastAsia="DengXian"/>
          <w:b/>
          <w:lang w:eastAsia="zh-CN"/>
        </w:rPr>
        <w:t xml:space="preserve"> </w:t>
      </w:r>
      <w:r w:rsidRPr="00933E83">
        <w:rPr>
          <w:rFonts w:eastAsia="DengXian" w:hint="eastAsia"/>
          <w:b/>
          <w:lang w:eastAsia="zh-CN"/>
        </w:rPr>
        <w:t>initiating</w:t>
      </w:r>
      <w:r w:rsidRPr="00933E83">
        <w:rPr>
          <w:rFonts w:eastAsia="DengXian"/>
          <w:b/>
          <w:lang w:eastAsia="zh-CN"/>
        </w:rPr>
        <w:t xml:space="preserve"> SN </w:t>
      </w:r>
      <w:r w:rsidRPr="00933E83">
        <w:rPr>
          <w:rFonts w:eastAsia="DengXian" w:hint="eastAsia"/>
          <w:b/>
          <w:lang w:eastAsia="zh-CN"/>
        </w:rPr>
        <w:t>via</w:t>
      </w:r>
      <w:r w:rsidRPr="00933E83">
        <w:rPr>
          <w:rFonts w:eastAsia="DengXian"/>
          <w:b/>
          <w:lang w:eastAsia="zh-CN"/>
        </w:rPr>
        <w:t xml:space="preserve"> SCG FAILURE INFORMATION REPORT over </w:t>
      </w:r>
      <w:proofErr w:type="spellStart"/>
      <w:r w:rsidRPr="00933E83">
        <w:rPr>
          <w:rFonts w:eastAsia="DengXian"/>
          <w:b/>
          <w:lang w:eastAsia="zh-CN"/>
        </w:rPr>
        <w:t>Xn</w:t>
      </w:r>
      <w:proofErr w:type="spellEnd"/>
      <w:r w:rsidRPr="00933E83">
        <w:rPr>
          <w:rFonts w:eastAsia="DengXian"/>
          <w:b/>
          <w:lang w:eastAsia="zh-CN"/>
        </w:rPr>
        <w:t xml:space="preserve"> for MRO analysis:</w:t>
      </w:r>
    </w:p>
    <w:p w:rsidR="00147452" w:rsidRPr="00933E83" w:rsidRDefault="00147452" w:rsidP="006864C1">
      <w:pPr>
        <w:pStyle w:val="ListParagraph"/>
        <w:numPr>
          <w:ilvl w:val="0"/>
          <w:numId w:val="16"/>
        </w:numPr>
        <w:spacing w:after="0"/>
        <w:rPr>
          <w:rFonts w:eastAsia="DengXian"/>
          <w:b/>
          <w:lang w:eastAsia="zh-CN"/>
        </w:rPr>
      </w:pPr>
      <w:r w:rsidRPr="00933E83">
        <w:rPr>
          <w:b/>
          <w:iCs/>
        </w:rPr>
        <w:t>The time elapsed between the SCG failure in source SCG and the latest CPC configuration is received;</w:t>
      </w:r>
    </w:p>
    <w:p w:rsidR="00147452" w:rsidRPr="00933E83" w:rsidRDefault="00147452" w:rsidP="006864C1">
      <w:pPr>
        <w:pStyle w:val="ListParagraph"/>
        <w:numPr>
          <w:ilvl w:val="0"/>
          <w:numId w:val="16"/>
        </w:numPr>
        <w:spacing w:after="0"/>
        <w:rPr>
          <w:rFonts w:eastAsia="DengXian"/>
          <w:b/>
          <w:lang w:eastAsia="zh-CN"/>
        </w:rPr>
      </w:pPr>
      <w:r w:rsidRPr="00933E83">
        <w:rPr>
          <w:b/>
          <w:iCs/>
        </w:rPr>
        <w:t xml:space="preserve">The time elapsed between reception of CPAC configuration and the CPAC execution of related </w:t>
      </w:r>
      <w:proofErr w:type="spellStart"/>
      <w:r w:rsidRPr="00933E83">
        <w:rPr>
          <w:b/>
          <w:i/>
          <w:iCs/>
        </w:rPr>
        <w:t>RRCReconfiguration</w:t>
      </w:r>
      <w:proofErr w:type="spellEnd"/>
      <w:r w:rsidRPr="00933E83">
        <w:rPr>
          <w:b/>
          <w:iCs/>
        </w:rPr>
        <w:t>;</w:t>
      </w:r>
    </w:p>
    <w:p w:rsidR="00147452" w:rsidRPr="00933E83" w:rsidRDefault="00147452" w:rsidP="006864C1">
      <w:pPr>
        <w:pStyle w:val="ListParagraph"/>
        <w:numPr>
          <w:ilvl w:val="0"/>
          <w:numId w:val="16"/>
        </w:numPr>
        <w:spacing w:after="0"/>
        <w:rPr>
          <w:rFonts w:eastAsia="DengXian"/>
          <w:b/>
          <w:lang w:eastAsia="zh-CN"/>
        </w:rPr>
      </w:pPr>
      <w:r w:rsidRPr="00933E83">
        <w:rPr>
          <w:b/>
          <w:iCs/>
        </w:rPr>
        <w:t xml:space="preserve">The time elapsed since the CPAC execution towards the target </w:t>
      </w:r>
      <w:proofErr w:type="spellStart"/>
      <w:r w:rsidRPr="00933E83">
        <w:rPr>
          <w:b/>
          <w:iCs/>
        </w:rPr>
        <w:t>PSCell</w:t>
      </w:r>
      <w:proofErr w:type="spellEnd"/>
      <w:r w:rsidRPr="00933E83">
        <w:rPr>
          <w:b/>
          <w:iCs/>
        </w:rPr>
        <w:t xml:space="preserve"> until the SCG failure.</w:t>
      </w:r>
    </w:p>
    <w:p w:rsidR="00147452" w:rsidRPr="00933E83" w:rsidRDefault="00147452" w:rsidP="00147452">
      <w:pPr>
        <w:pStyle w:val="ListParagraph"/>
        <w:spacing w:after="0"/>
        <w:ind w:left="0"/>
        <w:rPr>
          <w:rFonts w:eastAsia="DengXian"/>
          <w:b/>
          <w:lang w:eastAsia="zh-CN"/>
        </w:rPr>
      </w:pPr>
    </w:p>
    <w:p w:rsidR="00147452" w:rsidRPr="00933E83" w:rsidRDefault="00147452" w:rsidP="00147452">
      <w:pPr>
        <w:pStyle w:val="ListParagraph"/>
        <w:spacing w:after="0"/>
        <w:ind w:left="0"/>
        <w:rPr>
          <w:rFonts w:eastAsia="DengXian"/>
          <w:lang w:eastAsia="zh-CN"/>
        </w:rPr>
      </w:pPr>
      <w:r w:rsidRPr="00933E83">
        <w:rPr>
          <w:rFonts w:eastAsia="DengXian"/>
          <w:lang w:eastAsia="zh-CN"/>
        </w:rPr>
        <w:t xml:space="preserve">Except for the aforementioned timer related information, it is also noticed that it may require to enhance the SCG FAILURE INFORMATION REPORT for MN to inform the source SN of the initial recommended CPAC configuration and finally delivered CPAC configuration. In case of SCG </w:t>
      </w:r>
      <w:r w:rsidRPr="00933E83">
        <w:rPr>
          <w:rFonts w:eastAsia="DengXian" w:hint="eastAsia"/>
          <w:lang w:eastAsia="zh-CN"/>
        </w:rPr>
        <w:t>failure</w:t>
      </w:r>
      <w:r w:rsidRPr="00933E83">
        <w:rPr>
          <w:rFonts w:eastAsia="DengXian"/>
          <w:lang w:eastAsia="zh-CN"/>
        </w:rPr>
        <w:t xml:space="preserve"> </w:t>
      </w:r>
      <w:r w:rsidRPr="00933E83">
        <w:rPr>
          <w:rFonts w:eastAsia="DengXian" w:hint="eastAsia"/>
          <w:lang w:eastAsia="zh-CN"/>
        </w:rPr>
        <w:t>shortly</w:t>
      </w:r>
      <w:r w:rsidRPr="00933E83">
        <w:rPr>
          <w:rFonts w:eastAsia="DengXian"/>
          <w:lang w:eastAsia="zh-CN"/>
        </w:rPr>
        <w:t xml:space="preserve"> after successful CPC execution, source SN may release the UE context. Upon reception of </w:t>
      </w:r>
      <w:proofErr w:type="spellStart"/>
      <w:r w:rsidRPr="00933E83">
        <w:rPr>
          <w:rFonts w:eastAsia="DengXian"/>
          <w:i/>
          <w:lang w:eastAsia="zh-CN"/>
        </w:rPr>
        <w:t>SCGFailureInformation</w:t>
      </w:r>
      <w:proofErr w:type="spellEnd"/>
      <w:r w:rsidRPr="00933E83">
        <w:rPr>
          <w:rFonts w:eastAsia="DengXian"/>
          <w:lang w:eastAsia="zh-CN"/>
        </w:rPr>
        <w:t xml:space="preserve">, MN also needs to forward the collected CPAC configuration during the preparation of CPAC procedure. Apparently, the CPAC configuration provided from source SN to MN is more or less transparent to MN since MN does not decode the execution conditions referred to the SCG </w:t>
      </w:r>
      <w:proofErr w:type="spellStart"/>
      <w:r w:rsidRPr="00933E83">
        <w:rPr>
          <w:rFonts w:eastAsia="DengXian"/>
          <w:i/>
          <w:lang w:eastAsia="zh-CN"/>
        </w:rPr>
        <w:t>measconfig</w:t>
      </w:r>
      <w:proofErr w:type="spellEnd"/>
      <w:r w:rsidRPr="00933E83">
        <w:rPr>
          <w:rFonts w:eastAsia="DengXian"/>
          <w:lang w:eastAsia="zh-CN"/>
        </w:rPr>
        <w:t xml:space="preserve"> and simply forwards to UE. In our understanding, SN mobility information could be reused as a remainder for MN to store and collect the CPAC configuration from source SN. After the initial SN change Required message in step 1 </w:t>
      </w:r>
      <w:r w:rsidRPr="00933E83">
        <w:rPr>
          <w:rFonts w:eastAsia="DengXian" w:hint="eastAsia"/>
          <w:lang w:eastAsia="zh-CN"/>
        </w:rPr>
        <w:t>including</w:t>
      </w:r>
      <w:r w:rsidRPr="00933E83">
        <w:rPr>
          <w:rFonts w:eastAsia="DengXian"/>
          <w:lang w:eastAsia="zh-CN"/>
        </w:rPr>
        <w:t xml:space="preserve"> the SN mobility</w:t>
      </w:r>
      <w:r w:rsidRPr="00933E83">
        <w:rPr>
          <w:rFonts w:eastAsia="DengXian" w:hint="eastAsia"/>
          <w:lang w:eastAsia="zh-CN"/>
        </w:rPr>
        <w:t>#</w:t>
      </w:r>
      <w:r w:rsidRPr="00933E83">
        <w:rPr>
          <w:rFonts w:eastAsia="DengXian"/>
          <w:lang w:eastAsia="zh-CN"/>
        </w:rPr>
        <w:t xml:space="preserve">0, the source SN has the flexibility to update the CPAC configuration before and after delivering the CPAC candidate </w:t>
      </w:r>
      <w:proofErr w:type="spellStart"/>
      <w:r w:rsidRPr="00933E83">
        <w:rPr>
          <w:rFonts w:eastAsia="DengXian"/>
          <w:lang w:eastAsia="zh-CN"/>
        </w:rPr>
        <w:t>PSCell</w:t>
      </w:r>
      <w:proofErr w:type="spellEnd"/>
      <w:r w:rsidRPr="00933E83">
        <w:rPr>
          <w:rFonts w:eastAsia="DengXian"/>
          <w:lang w:eastAsia="zh-CN"/>
        </w:rPr>
        <w:t xml:space="preserve"> configurations to UE.</w:t>
      </w:r>
    </w:p>
    <w:p w:rsidR="00147452" w:rsidRPr="00933E83" w:rsidRDefault="00147452" w:rsidP="00147452">
      <w:pPr>
        <w:pStyle w:val="ListParagraph"/>
        <w:spacing w:after="0"/>
        <w:ind w:left="0"/>
        <w:rPr>
          <w:rFonts w:eastAsia="DengXian"/>
          <w:lang w:eastAsia="zh-CN"/>
        </w:rPr>
      </w:pPr>
      <w:r w:rsidRPr="00933E83">
        <w:rPr>
          <w:rFonts w:eastAsia="DengXian"/>
          <w:lang w:eastAsia="zh-CN"/>
        </w:rPr>
        <w:lastRenderedPageBreak/>
        <w:t xml:space="preserve">Source SN informs the SN mobility info </w:t>
      </w:r>
      <w:r w:rsidRPr="00933E83">
        <w:rPr>
          <w:rFonts w:eastAsia="DengXian" w:hint="eastAsia"/>
          <w:lang w:eastAsia="zh-CN"/>
        </w:rPr>
        <w:t>mapped</w:t>
      </w:r>
      <w:r w:rsidRPr="00933E83">
        <w:rPr>
          <w:rFonts w:eastAsia="DengXian"/>
          <w:lang w:eastAsia="zh-CN"/>
        </w:rPr>
        <w:t xml:space="preserve"> to the latest CPAC configuration for UE each time to MN. The SN Modification Required Acknowledge message in step 5 (optional step) should be enhanced to inform the SN mobility info#1 mapped to the updated</w:t>
      </w:r>
      <w:r w:rsidRPr="00933E83">
        <w:rPr>
          <w:rFonts w:eastAsia="DengXian" w:hint="eastAsia"/>
          <w:lang w:eastAsia="zh-CN"/>
        </w:rPr>
        <w:t>/modified</w:t>
      </w:r>
      <w:r w:rsidRPr="00933E83">
        <w:rPr>
          <w:rFonts w:eastAsia="DengXian"/>
          <w:lang w:eastAsia="zh-CN"/>
        </w:rPr>
        <w:t xml:space="preserve"> CPAC configuration to MN. SN Modification Required message in step 9 (optional step), could include the SN mobility information#2 mapped to the once again </w:t>
      </w:r>
      <w:r w:rsidRPr="00933E83">
        <w:rPr>
          <w:rFonts w:eastAsia="DengXian" w:hint="eastAsia"/>
          <w:lang w:eastAsia="zh-CN"/>
        </w:rPr>
        <w:t>reconfigured</w:t>
      </w:r>
      <w:r w:rsidRPr="00933E83">
        <w:rPr>
          <w:rFonts w:eastAsia="DengXian"/>
          <w:lang w:eastAsia="zh-CN"/>
        </w:rPr>
        <w:t xml:space="preserve"> CPAC configuration for UE to inform MN. M</w:t>
      </w:r>
      <w:r w:rsidRPr="00933E83">
        <w:rPr>
          <w:rFonts w:eastAsia="DengXian" w:hint="eastAsia"/>
          <w:lang w:eastAsia="zh-CN"/>
        </w:rPr>
        <w:t>oreover,</w:t>
      </w:r>
      <w:r w:rsidRPr="00933E83">
        <w:rPr>
          <w:rFonts w:eastAsia="DengXian"/>
          <w:lang w:eastAsia="zh-CN"/>
        </w:rPr>
        <w:t xml:space="preserve"> source SN could possibly inform MN of the SN mobility information#2 at the time of releasing radio resources for UE, which is mapped to the latest CPAC configuration for UE. Since source SN only sends SN Status Transfer message only if PDCP termination point is changed for bearers using RLC AM.  SN Release Request ACK is more certain to convey the latest CPAC configuration via SN mobility information.</w:t>
      </w:r>
    </w:p>
    <w:p w:rsidR="00147452" w:rsidRPr="00933E83" w:rsidRDefault="00147452" w:rsidP="00147452">
      <w:pPr>
        <w:pStyle w:val="ListParagraph"/>
        <w:spacing w:after="0"/>
        <w:ind w:left="0"/>
        <w:rPr>
          <w:rFonts w:eastAsia="DengXian"/>
          <w:b/>
          <w:lang w:eastAsia="zh-CN"/>
        </w:rPr>
      </w:pPr>
    </w:p>
    <w:p w:rsidR="00147452" w:rsidRPr="00933E83" w:rsidRDefault="00147452" w:rsidP="00147452">
      <w:pPr>
        <w:pStyle w:val="ListParagraph"/>
        <w:spacing w:after="0"/>
        <w:ind w:left="0"/>
        <w:rPr>
          <w:rFonts w:eastAsia="DengXian"/>
          <w:b/>
          <w:lang w:eastAsia="zh-CN"/>
        </w:rPr>
      </w:pPr>
      <w:r w:rsidRPr="00933E83">
        <w:rPr>
          <w:rFonts w:eastAsia="DengXian"/>
          <w:b/>
          <w:lang w:eastAsia="zh-CN"/>
        </w:rPr>
        <w:t>Proposal 4: F</w:t>
      </w:r>
      <w:r w:rsidRPr="00933E83">
        <w:rPr>
          <w:rFonts w:eastAsia="DengXian" w:hint="eastAsia"/>
          <w:b/>
          <w:lang w:eastAsia="zh-CN"/>
        </w:rPr>
        <w:t>or</w:t>
      </w:r>
      <w:r w:rsidRPr="00933E83">
        <w:rPr>
          <w:rFonts w:eastAsia="DengXian"/>
          <w:b/>
          <w:lang w:eastAsia="zh-CN"/>
        </w:rPr>
        <w:t xml:space="preserve"> MN to store and collect the </w:t>
      </w:r>
      <w:r w:rsidRPr="00933E83">
        <w:rPr>
          <w:rFonts w:eastAsia="DengXian" w:hint="eastAsia"/>
          <w:b/>
          <w:lang w:eastAsia="zh-CN"/>
        </w:rPr>
        <w:t>valid</w:t>
      </w:r>
      <w:r w:rsidRPr="00933E83">
        <w:rPr>
          <w:rFonts w:eastAsia="DengXian"/>
          <w:b/>
          <w:lang w:eastAsia="zh-CN"/>
        </w:rPr>
        <w:t xml:space="preserve"> CPAC configuration for UE, source SN informs the SN mobility info </w:t>
      </w:r>
      <w:r w:rsidRPr="00933E83">
        <w:rPr>
          <w:rFonts w:eastAsia="DengXian" w:hint="eastAsia"/>
          <w:b/>
          <w:lang w:eastAsia="zh-CN"/>
        </w:rPr>
        <w:t>mapped</w:t>
      </w:r>
      <w:r w:rsidRPr="00933E83">
        <w:rPr>
          <w:rFonts w:eastAsia="DengXian"/>
          <w:b/>
          <w:lang w:eastAsia="zh-CN"/>
        </w:rPr>
        <w:t xml:space="preserve"> to the latest CPAC configuration to MN, e.g., </w:t>
      </w:r>
      <w:r w:rsidRPr="00933E83">
        <w:rPr>
          <w:rFonts w:eastAsia="DengXian" w:hint="eastAsia"/>
          <w:b/>
          <w:lang w:eastAsia="zh-CN"/>
        </w:rPr>
        <w:t>via</w:t>
      </w:r>
      <w:r w:rsidRPr="00933E83">
        <w:rPr>
          <w:rFonts w:eastAsia="DengXian"/>
          <w:b/>
          <w:lang w:eastAsia="zh-CN"/>
        </w:rPr>
        <w:t xml:space="preserve"> SN Modification Required Acknowledge message and SN Modification Required message and SN Release Request ACK message.</w:t>
      </w:r>
    </w:p>
    <w:p w:rsidR="00147452" w:rsidRPr="00933E83" w:rsidRDefault="00147452" w:rsidP="00147452">
      <w:pPr>
        <w:pStyle w:val="ListParagraph"/>
        <w:spacing w:after="0"/>
        <w:ind w:left="0"/>
        <w:rPr>
          <w:rFonts w:eastAsia="DengXian"/>
          <w:lang w:eastAsia="zh-CN"/>
        </w:rPr>
      </w:pPr>
    </w:p>
    <w:p w:rsidR="00147452" w:rsidRPr="00933E83" w:rsidRDefault="00147452" w:rsidP="00147452">
      <w:pPr>
        <w:pStyle w:val="ListParagraph"/>
        <w:spacing w:after="0"/>
        <w:ind w:left="0"/>
        <w:rPr>
          <w:rFonts w:eastAsia="DengXian"/>
          <w:lang w:eastAsia="zh-CN"/>
        </w:rPr>
      </w:pPr>
      <w:r w:rsidRPr="00933E83">
        <w:rPr>
          <w:rFonts w:eastAsia="DengXian"/>
          <w:lang w:eastAsia="zh-CN"/>
        </w:rPr>
        <w:t xml:space="preserve">Upon reception of </w:t>
      </w:r>
      <w:proofErr w:type="spellStart"/>
      <w:r w:rsidRPr="00933E83">
        <w:rPr>
          <w:rFonts w:eastAsia="DengXian"/>
          <w:i/>
          <w:lang w:eastAsia="zh-CN"/>
        </w:rPr>
        <w:t>SCGFailureInformation</w:t>
      </w:r>
      <w:proofErr w:type="spellEnd"/>
      <w:r w:rsidRPr="00933E83">
        <w:rPr>
          <w:rFonts w:eastAsia="DengXian"/>
          <w:lang w:eastAsia="zh-CN"/>
        </w:rPr>
        <w:t xml:space="preserve">, MN indicates the set of SN </w:t>
      </w:r>
      <w:r w:rsidRPr="00933E83">
        <w:rPr>
          <w:rFonts w:eastAsia="DengXian" w:hint="eastAsia"/>
          <w:lang w:eastAsia="zh-CN"/>
        </w:rPr>
        <w:t>mobility</w:t>
      </w:r>
      <w:r w:rsidRPr="00933E83">
        <w:rPr>
          <w:rFonts w:eastAsia="DengXian"/>
          <w:lang w:eastAsia="zh-CN"/>
        </w:rPr>
        <w:t xml:space="preserve"> </w:t>
      </w:r>
      <w:r w:rsidRPr="00933E83">
        <w:rPr>
          <w:rFonts w:eastAsia="DengXian" w:hint="eastAsia"/>
          <w:lang w:eastAsia="zh-CN"/>
        </w:rPr>
        <w:t>information</w:t>
      </w:r>
      <w:r w:rsidRPr="00933E83">
        <w:rPr>
          <w:rFonts w:eastAsia="DengXian"/>
          <w:lang w:eastAsia="zh-CN"/>
        </w:rPr>
        <w:t xml:space="preserve"> including the initial recommended SN mobility info and the latest SN mobility info for UE via </w:t>
      </w:r>
      <w:proofErr w:type="spellStart"/>
      <w:r w:rsidRPr="00933E83">
        <w:rPr>
          <w:rFonts w:eastAsia="DengXian"/>
          <w:i/>
          <w:lang w:eastAsia="zh-CN"/>
        </w:rPr>
        <w:t>SCGFailureInformationReport</w:t>
      </w:r>
      <w:proofErr w:type="spellEnd"/>
      <w:r w:rsidRPr="00933E83">
        <w:rPr>
          <w:rFonts w:eastAsia="DengXian"/>
          <w:lang w:eastAsia="zh-CN"/>
        </w:rPr>
        <w:t xml:space="preserve"> to the source SN to assure that source SN has sufficient CPAC configuration information to perform MRO analysis</w:t>
      </w:r>
      <w:r w:rsidRPr="00933E83">
        <w:rPr>
          <w:rFonts w:eastAsia="DengXian" w:hint="eastAsia"/>
          <w:lang w:eastAsia="zh-CN"/>
        </w:rPr>
        <w:t>,</w:t>
      </w:r>
      <w:r w:rsidRPr="00933E83">
        <w:rPr>
          <w:rFonts w:eastAsia="DengXian"/>
          <w:lang w:eastAsia="zh-CN"/>
        </w:rPr>
        <w:t xml:space="preserve"> e.g., wrong </w:t>
      </w:r>
      <w:proofErr w:type="spellStart"/>
      <w:r w:rsidRPr="00933E83">
        <w:rPr>
          <w:rFonts w:eastAsia="DengXian"/>
          <w:lang w:eastAsia="zh-CN"/>
        </w:rPr>
        <w:t>PSCell</w:t>
      </w:r>
      <w:proofErr w:type="spellEnd"/>
      <w:r w:rsidRPr="00933E83">
        <w:rPr>
          <w:rFonts w:eastAsia="DengXian"/>
          <w:lang w:eastAsia="zh-CN"/>
        </w:rPr>
        <w:t xml:space="preserve"> selection.</w:t>
      </w:r>
    </w:p>
    <w:p w:rsidR="00147452" w:rsidRPr="00933E83" w:rsidRDefault="00147452" w:rsidP="00147452">
      <w:pPr>
        <w:pStyle w:val="ListParagraph"/>
        <w:spacing w:after="0"/>
        <w:ind w:left="0"/>
        <w:rPr>
          <w:rFonts w:eastAsia="DengXian"/>
          <w:lang w:eastAsia="zh-CN"/>
        </w:rPr>
      </w:pPr>
    </w:p>
    <w:p w:rsidR="00147452" w:rsidRPr="00933E83" w:rsidRDefault="00147452" w:rsidP="00147452">
      <w:pPr>
        <w:pStyle w:val="ListParagraph"/>
        <w:spacing w:after="0"/>
        <w:ind w:left="0"/>
        <w:rPr>
          <w:rFonts w:eastAsia="DengXian"/>
          <w:b/>
          <w:lang w:eastAsia="zh-CN"/>
        </w:rPr>
      </w:pPr>
      <w:r w:rsidRPr="00933E83">
        <w:rPr>
          <w:rFonts w:eastAsia="DengXian" w:hint="eastAsia"/>
          <w:b/>
          <w:lang w:eastAsia="zh-CN"/>
        </w:rPr>
        <w:t>P</w:t>
      </w:r>
      <w:r w:rsidRPr="00933E83">
        <w:rPr>
          <w:rFonts w:eastAsia="DengXian"/>
          <w:b/>
          <w:lang w:eastAsia="zh-CN"/>
        </w:rPr>
        <w:t xml:space="preserve">roposal 5: Upon reception of </w:t>
      </w:r>
      <w:proofErr w:type="spellStart"/>
      <w:r w:rsidRPr="00933E83">
        <w:rPr>
          <w:rFonts w:eastAsia="DengXian"/>
          <w:b/>
          <w:i/>
          <w:lang w:eastAsia="zh-CN"/>
        </w:rPr>
        <w:t>SCGFailureInformation</w:t>
      </w:r>
      <w:proofErr w:type="spellEnd"/>
      <w:r w:rsidRPr="00933E83">
        <w:rPr>
          <w:rFonts w:eastAsia="DengXian"/>
          <w:b/>
          <w:lang w:eastAsia="zh-CN"/>
        </w:rPr>
        <w:t xml:space="preserve">, MN indicates the set of SN </w:t>
      </w:r>
      <w:r w:rsidRPr="00933E83">
        <w:rPr>
          <w:rFonts w:eastAsia="DengXian" w:hint="eastAsia"/>
          <w:b/>
          <w:lang w:eastAsia="zh-CN"/>
        </w:rPr>
        <w:t>mobility</w:t>
      </w:r>
      <w:r w:rsidRPr="00933E83">
        <w:rPr>
          <w:rFonts w:eastAsia="DengXian"/>
          <w:b/>
          <w:lang w:eastAsia="zh-CN"/>
        </w:rPr>
        <w:t xml:space="preserve"> </w:t>
      </w:r>
      <w:r w:rsidRPr="00933E83">
        <w:rPr>
          <w:rFonts w:eastAsia="DengXian" w:hint="eastAsia"/>
          <w:b/>
          <w:lang w:eastAsia="zh-CN"/>
        </w:rPr>
        <w:t>information</w:t>
      </w:r>
      <w:r w:rsidRPr="00933E83">
        <w:rPr>
          <w:rFonts w:eastAsia="DengXian"/>
          <w:b/>
          <w:lang w:eastAsia="zh-CN"/>
        </w:rPr>
        <w:t xml:space="preserve"> including the initial recommended SN mobility info and the latest SN mobility info via </w:t>
      </w:r>
      <w:proofErr w:type="spellStart"/>
      <w:r w:rsidRPr="00933E83">
        <w:rPr>
          <w:rFonts w:eastAsia="DengXian"/>
          <w:b/>
          <w:i/>
          <w:lang w:eastAsia="zh-CN"/>
        </w:rPr>
        <w:t>SCGFailureInformationReport</w:t>
      </w:r>
      <w:proofErr w:type="spellEnd"/>
      <w:r w:rsidRPr="00933E83">
        <w:rPr>
          <w:rFonts w:eastAsia="DengXian"/>
          <w:b/>
          <w:lang w:eastAsia="zh-CN"/>
        </w:rPr>
        <w:t xml:space="preserve"> to the source SN to assure that source SN has sufficient CPAC configuration information to perform MRO analysis</w:t>
      </w:r>
      <w:r w:rsidRPr="00933E83">
        <w:rPr>
          <w:rFonts w:eastAsia="DengXian" w:hint="eastAsia"/>
          <w:b/>
          <w:lang w:eastAsia="zh-CN"/>
        </w:rPr>
        <w:t>,</w:t>
      </w:r>
      <w:r w:rsidRPr="00933E83">
        <w:rPr>
          <w:rFonts w:eastAsia="DengXian"/>
          <w:b/>
          <w:lang w:eastAsia="zh-CN"/>
        </w:rPr>
        <w:t xml:space="preserve"> e.g., wrong </w:t>
      </w:r>
      <w:proofErr w:type="spellStart"/>
      <w:r w:rsidRPr="00933E83">
        <w:rPr>
          <w:rFonts w:eastAsia="DengXian"/>
          <w:b/>
          <w:lang w:eastAsia="zh-CN"/>
        </w:rPr>
        <w:t>PSCell</w:t>
      </w:r>
      <w:proofErr w:type="spellEnd"/>
      <w:r w:rsidRPr="00933E83">
        <w:rPr>
          <w:rFonts w:eastAsia="DengXian"/>
          <w:b/>
          <w:lang w:eastAsia="zh-CN"/>
        </w:rPr>
        <w:t xml:space="preserve"> selection.</w:t>
      </w:r>
    </w:p>
    <w:p w:rsidR="00147452" w:rsidRDefault="00147452" w:rsidP="006864C1">
      <w:pPr>
        <w:pStyle w:val="Heading2"/>
        <w:keepNext w:val="0"/>
        <w:keepLines w:val="0"/>
        <w:numPr>
          <w:ilvl w:val="1"/>
          <w:numId w:val="12"/>
        </w:numPr>
        <w:spacing w:before="100" w:beforeAutospacing="1" w:afterLines="100" w:after="240"/>
        <w:rPr>
          <w:rFonts w:ascii="Times New Roman" w:hAnsi="Times New Roman"/>
        </w:rPr>
      </w:pPr>
      <w:r w:rsidRPr="00032F9A">
        <w:rPr>
          <w:rFonts w:ascii="Times New Roman" w:hAnsi="Times New Roman"/>
        </w:rPr>
        <w:t xml:space="preserve">MRO for </w:t>
      </w:r>
      <w:r>
        <w:rPr>
          <w:rFonts w:ascii="Times New Roman" w:hAnsi="Times New Roman"/>
        </w:rPr>
        <w:t>fast MCG recovery</w:t>
      </w:r>
    </w:p>
    <w:p w:rsidR="00147452" w:rsidRDefault="00147452" w:rsidP="006864C1">
      <w:pPr>
        <w:pStyle w:val="Heading3"/>
        <w:numPr>
          <w:ilvl w:val="2"/>
          <w:numId w:val="12"/>
        </w:numPr>
        <w:rPr>
          <w:rFonts w:ascii="Times New Roman" w:hAnsi="Times New Roman"/>
        </w:rPr>
      </w:pPr>
      <w:r>
        <w:rPr>
          <w:rFonts w:ascii="Times New Roman" w:hAnsi="Times New Roman"/>
        </w:rPr>
        <w:t>Summary of</w:t>
      </w:r>
      <w:r w:rsidR="00E05ADE">
        <w:rPr>
          <w:rFonts w:ascii="Times New Roman" w:hAnsi="Times New Roman"/>
        </w:rPr>
        <w:t xml:space="preserve"> </w:t>
      </w:r>
      <w:r>
        <w:rPr>
          <w:rFonts w:ascii="Times New Roman" w:hAnsi="Times New Roman"/>
        </w:rPr>
        <w:t>cases</w:t>
      </w:r>
    </w:p>
    <w:p w:rsidR="00147452" w:rsidRPr="00933E83" w:rsidRDefault="00147452" w:rsidP="00147452">
      <w:pPr>
        <w:widowControl w:val="0"/>
        <w:spacing w:after="0" w:line="256" w:lineRule="auto"/>
        <w:contextualSpacing/>
        <w:jc w:val="both"/>
        <w:rPr>
          <w:rFonts w:eastAsia="DengXian"/>
          <w:lang w:eastAsia="zh-CN"/>
        </w:rPr>
      </w:pPr>
      <w:r w:rsidRPr="00933E83">
        <w:rPr>
          <w:rFonts w:eastAsia="DengXian"/>
          <w:lang w:eastAsia="zh-CN"/>
        </w:rPr>
        <w:t>Except for the agreed case a, b and f1, other potential scenarios for fast MCG recovery are summarized:</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a: SCG fails when the UE is undergoing fast MCG recovery (i.e. SCG failure happens while T316 is running).</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b: the signalling delay is longer than the time the UE waits for the response (T316 expired).</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c: Fast recovery near failure case, i.e. UE receives the response message from MN via SN while T316 is running which almost expires but not yet.</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d: Failure case for CHO based recovery failure after fast MCG recovery failure.</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e: Subsequent failure after successful fast MCG recovery.</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f1: the SCG fails</w:t>
      </w:r>
      <w:r w:rsidR="009260AC" w:rsidRPr="00933E83">
        <w:rPr>
          <w:rFonts w:eastAsia="DengXian"/>
          <w:lang w:eastAsia="zh-CN"/>
        </w:rPr>
        <w:t xml:space="preserve"> </w:t>
      </w:r>
      <w:r w:rsidRPr="00933E83">
        <w:rPr>
          <w:rFonts w:eastAsia="DengXian"/>
          <w:lang w:eastAsia="zh-CN"/>
        </w:rPr>
        <w:t xml:space="preserve">or is deactivated yet before the UE sends the </w:t>
      </w:r>
      <w:proofErr w:type="spellStart"/>
      <w:r w:rsidRPr="00933E83">
        <w:rPr>
          <w:rFonts w:eastAsia="DengXian"/>
          <w:i/>
          <w:lang w:eastAsia="zh-CN"/>
        </w:rPr>
        <w:t>MCGFailureInformation</w:t>
      </w:r>
      <w:proofErr w:type="spellEnd"/>
      <w:r w:rsidRPr="00933E83">
        <w:rPr>
          <w:rFonts w:eastAsia="DengXian"/>
          <w:lang w:eastAsia="zh-CN"/>
        </w:rPr>
        <w:t>.</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 xml:space="preserve">Case f2: the MCG fails yet before the UE sends the </w:t>
      </w:r>
      <w:proofErr w:type="spellStart"/>
      <w:r w:rsidRPr="00933E83">
        <w:rPr>
          <w:rFonts w:eastAsia="DengXian"/>
          <w:i/>
          <w:lang w:eastAsia="zh-CN"/>
        </w:rPr>
        <w:t>SCGFailureInformation</w:t>
      </w:r>
      <w:proofErr w:type="spellEnd"/>
      <w:r w:rsidRPr="00933E83">
        <w:rPr>
          <w:rFonts w:eastAsia="DengXian"/>
          <w:lang w:eastAsia="zh-CN"/>
        </w:rPr>
        <w:t>.</w:t>
      </w:r>
    </w:p>
    <w:p w:rsidR="00147452" w:rsidRPr="00933E83" w:rsidRDefault="00147452" w:rsidP="006864C1">
      <w:pPr>
        <w:widowControl w:val="0"/>
        <w:numPr>
          <w:ilvl w:val="0"/>
          <w:numId w:val="17"/>
        </w:numPr>
        <w:spacing w:after="0" w:line="256" w:lineRule="auto"/>
        <w:contextualSpacing/>
        <w:jc w:val="both"/>
        <w:rPr>
          <w:rFonts w:eastAsia="DengXian"/>
          <w:lang w:eastAsia="zh-CN"/>
        </w:rPr>
      </w:pPr>
      <w:r w:rsidRPr="00933E83">
        <w:rPr>
          <w:rFonts w:eastAsia="DengXian"/>
          <w:lang w:eastAsia="zh-CN"/>
        </w:rPr>
        <w:t>Case g: SCG RLF /deactivation occurs before MCG RLF</w:t>
      </w:r>
    </w:p>
    <w:p w:rsidR="00147452" w:rsidRPr="00933E83" w:rsidRDefault="00147452" w:rsidP="00147452">
      <w:pPr>
        <w:pStyle w:val="ListParagraph"/>
        <w:ind w:firstLine="400"/>
        <w:jc w:val="center"/>
        <w:rPr>
          <w:rFonts w:eastAsia="DengXian"/>
          <w:b/>
          <w:lang w:val="en-US"/>
        </w:rPr>
      </w:pPr>
    </w:p>
    <w:p w:rsidR="006A5670" w:rsidRPr="00933E83" w:rsidRDefault="006A5670" w:rsidP="00147452">
      <w:pPr>
        <w:pStyle w:val="ListParagraph"/>
        <w:ind w:firstLine="400"/>
        <w:jc w:val="center"/>
        <w:rPr>
          <w:rFonts w:eastAsia="DengXian"/>
          <w:b/>
          <w:lang w:val="en-US"/>
        </w:rPr>
      </w:pPr>
    </w:p>
    <w:p w:rsidR="00147452" w:rsidRPr="00933E83" w:rsidRDefault="006A5670" w:rsidP="006A5670">
      <w:pPr>
        <w:rPr>
          <w:rFonts w:eastAsia="DengXian"/>
          <w:b/>
        </w:rPr>
      </w:pPr>
      <w:r w:rsidRPr="00933E83">
        <w:rPr>
          <w:noProof/>
        </w:rPr>
        <w:drawing>
          <wp:inline distT="0" distB="0" distL="0" distR="0">
            <wp:extent cx="5695950" cy="2265185"/>
            <wp:effectExtent l="0" t="0" r="0" b="1905"/>
            <wp:docPr id="6" name="图片 6" descr="C:\Users\w00442454\AppData\Roaming\eSpace_Desktop\UserData\w00442454\imagefiles\7B36F59D-D309-4CE2-8971-7A054B6C7E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C:\Users\w00442454\AppData\Roaming\eSpace_Desktop\UserData\w00442454\imagefiles\7B36F59D-D309-4CE2-8971-7A054B6C7E7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7861" cy="2265945"/>
                    </a:xfrm>
                    <a:prstGeom prst="rect">
                      <a:avLst/>
                    </a:prstGeom>
                    <a:noFill/>
                    <a:ln>
                      <a:noFill/>
                    </a:ln>
                  </pic:spPr>
                </pic:pic>
              </a:graphicData>
            </a:graphic>
          </wp:inline>
        </w:drawing>
      </w:r>
    </w:p>
    <w:p w:rsidR="00147452" w:rsidRPr="00933E83" w:rsidRDefault="00147452" w:rsidP="00147452">
      <w:pPr>
        <w:rPr>
          <w:i/>
          <w:iCs/>
          <w:kern w:val="2"/>
        </w:rPr>
      </w:pPr>
      <w:r w:rsidRPr="00933E83">
        <w:rPr>
          <w:rFonts w:eastAsia="DengXian"/>
          <w:lang w:eastAsia="zh-CN"/>
        </w:rPr>
        <w:t xml:space="preserve">MRO enhancement for fast MCG recovery should start from the failed transmission of </w:t>
      </w:r>
      <w:proofErr w:type="spellStart"/>
      <w:r w:rsidRPr="00933E83">
        <w:rPr>
          <w:rFonts w:eastAsia="DengXian"/>
          <w:i/>
          <w:lang w:eastAsia="zh-CN"/>
        </w:rPr>
        <w:t>MCGFailureInformation</w:t>
      </w:r>
      <w:proofErr w:type="spellEnd"/>
      <w:r w:rsidRPr="00933E83">
        <w:rPr>
          <w:rFonts w:eastAsia="DengXian"/>
          <w:lang w:eastAsia="zh-CN"/>
        </w:rPr>
        <w:t xml:space="preserve"> till the end of successful resume of MCG transmission. The failed transmission of </w:t>
      </w:r>
      <w:proofErr w:type="spellStart"/>
      <w:r w:rsidRPr="00933E83">
        <w:rPr>
          <w:rFonts w:eastAsia="DengXian"/>
          <w:i/>
          <w:lang w:eastAsia="zh-CN"/>
        </w:rPr>
        <w:t>MCGFailureInformation</w:t>
      </w:r>
      <w:proofErr w:type="spellEnd"/>
      <w:r w:rsidRPr="00933E83">
        <w:rPr>
          <w:rFonts w:eastAsia="DengXian"/>
          <w:i/>
          <w:lang w:eastAsia="zh-CN"/>
        </w:rPr>
        <w:t xml:space="preserve"> </w:t>
      </w:r>
      <w:r w:rsidRPr="00933E83">
        <w:rPr>
          <w:rFonts w:eastAsia="DengXian"/>
          <w:lang w:eastAsia="zh-CN"/>
        </w:rPr>
        <w:t xml:space="preserve">could be divided in two subcases: case a) the failed initiation of transmission of </w:t>
      </w:r>
      <w:proofErr w:type="spellStart"/>
      <w:r w:rsidRPr="00933E83">
        <w:rPr>
          <w:rFonts w:eastAsia="DengXian"/>
          <w:i/>
          <w:lang w:eastAsia="zh-CN"/>
        </w:rPr>
        <w:t>MCGFailureInformation</w:t>
      </w:r>
      <w:proofErr w:type="spellEnd"/>
      <w:r w:rsidRPr="00933E83">
        <w:rPr>
          <w:rFonts w:eastAsia="DengXian"/>
          <w:i/>
          <w:lang w:eastAsia="zh-CN"/>
        </w:rPr>
        <w:t xml:space="preserve">, </w:t>
      </w:r>
      <w:r w:rsidRPr="00933E83">
        <w:rPr>
          <w:rFonts w:eastAsia="DengXian"/>
          <w:lang w:eastAsia="zh-CN"/>
        </w:rPr>
        <w:t>case b) the failed delivery of</w:t>
      </w:r>
      <w:r w:rsidRPr="00933E83">
        <w:rPr>
          <w:rFonts w:eastAsia="DengXian"/>
          <w:i/>
          <w:lang w:eastAsia="zh-CN"/>
        </w:rPr>
        <w:t xml:space="preserve"> </w:t>
      </w:r>
      <w:proofErr w:type="spellStart"/>
      <w:r w:rsidRPr="00933E83">
        <w:rPr>
          <w:rFonts w:eastAsia="DengXian"/>
          <w:i/>
          <w:lang w:eastAsia="zh-CN"/>
        </w:rPr>
        <w:t>MCGFailureInformation</w:t>
      </w:r>
      <w:proofErr w:type="spellEnd"/>
      <w:r w:rsidRPr="00933E83">
        <w:rPr>
          <w:rFonts w:eastAsia="DengXian"/>
          <w:i/>
          <w:lang w:eastAsia="zh-CN"/>
        </w:rPr>
        <w:t xml:space="preserve"> </w:t>
      </w:r>
      <w:r w:rsidRPr="00933E83">
        <w:rPr>
          <w:rFonts w:eastAsia="DengXian"/>
          <w:lang w:eastAsia="zh-CN"/>
        </w:rPr>
        <w:t xml:space="preserve">from lower layers of UE to network. During the procedure to achieve the successful resume of </w:t>
      </w:r>
      <w:r w:rsidRPr="00933E83">
        <w:rPr>
          <w:rFonts w:eastAsia="DengXian"/>
          <w:lang w:eastAsia="zh-CN"/>
        </w:rPr>
        <w:lastRenderedPageBreak/>
        <w:t xml:space="preserve">MCG transmission, the cases of c, d, e, f1, f2 and g are possible failure occurrences. On one hand, there is no corresponding UE reporting information to enable the network for MRO analysis in case c due to no such report, in case d due to no relevant logged information, and in case f and g due to either failed MCG leg or failed SCG leg. On the other hand, even with UE reported information for individual failure event in case e, there is no sufficient information for the network to correlate </w:t>
      </w:r>
      <w:proofErr w:type="gramStart"/>
      <w:r w:rsidRPr="00933E83">
        <w:rPr>
          <w:rFonts w:eastAsia="DengXian"/>
          <w:lang w:eastAsia="zh-CN"/>
        </w:rPr>
        <w:t>these individual failure</w:t>
      </w:r>
      <w:proofErr w:type="gramEnd"/>
      <w:r w:rsidRPr="00933E83">
        <w:rPr>
          <w:rFonts w:eastAsia="DengXian"/>
          <w:lang w:eastAsia="zh-CN"/>
        </w:rPr>
        <w:t xml:space="preserve"> for joint/coordinated optimization. Therefore, it is concluded that legacy MRO mechanism could not cope with the cases of c, d, e, f1, f2 and g. </w:t>
      </w:r>
      <w:r w:rsidRPr="00933E83">
        <w:rPr>
          <w:rFonts w:eastAsia="CG Times (WN)"/>
          <w:lang w:eastAsia="zh-CN"/>
        </w:rPr>
        <w:t>At RAN3#117-e meeting, there is agreement “</w:t>
      </w:r>
      <w:r w:rsidRPr="00933E83">
        <w:rPr>
          <w:i/>
          <w:iCs/>
          <w:color w:val="00B050"/>
          <w:kern w:val="2"/>
        </w:rPr>
        <w:t>other problems are not precluded if legacy MRO mechanism cannot cope with it.”</w:t>
      </w:r>
      <w:r w:rsidRPr="00933E83">
        <w:rPr>
          <w:i/>
          <w:iCs/>
          <w:kern w:val="2"/>
        </w:rPr>
        <w:t>.</w:t>
      </w:r>
      <w:r w:rsidRPr="00933E83">
        <w:rPr>
          <w:iCs/>
          <w:kern w:val="2"/>
        </w:rPr>
        <w:t xml:space="preserve"> R</w:t>
      </w:r>
      <w:r w:rsidRPr="00933E83">
        <w:rPr>
          <w:rFonts w:eastAsia="DengXian"/>
          <w:lang w:eastAsia="zh-CN"/>
        </w:rPr>
        <w:t>AN</w:t>
      </w:r>
      <w:r w:rsidR="00DD1C13" w:rsidRPr="00933E83">
        <w:rPr>
          <w:rFonts w:eastAsia="DengXian"/>
          <w:lang w:eastAsia="zh-CN"/>
        </w:rPr>
        <w:t>3</w:t>
      </w:r>
      <w:r w:rsidRPr="00933E83">
        <w:rPr>
          <w:rFonts w:eastAsia="DengXian"/>
          <w:lang w:eastAsia="zh-CN"/>
        </w:rPr>
        <w:t xml:space="preserve"> should consider to keep all these cases</w:t>
      </w:r>
      <w:r w:rsidR="006A5670" w:rsidRPr="00933E83">
        <w:rPr>
          <w:rFonts w:eastAsia="DengXian"/>
          <w:lang w:eastAsia="zh-CN"/>
        </w:rPr>
        <w:t xml:space="preserve"> </w:t>
      </w:r>
      <w:r w:rsidR="00DD1C13" w:rsidRPr="00933E83">
        <w:rPr>
          <w:rFonts w:eastAsia="DengXian"/>
          <w:lang w:eastAsia="zh-CN"/>
        </w:rPr>
        <w:t>(c, d, e, f2 and g)</w:t>
      </w:r>
      <w:r w:rsidRPr="00933E83">
        <w:rPr>
          <w:rFonts w:eastAsia="DengXian"/>
          <w:lang w:eastAsia="zh-CN"/>
        </w:rPr>
        <w:t xml:space="preserve"> open for MRO for fast MCG recovery.</w:t>
      </w:r>
    </w:p>
    <w:p w:rsidR="00147452" w:rsidRPr="00933E83" w:rsidRDefault="00147452" w:rsidP="00091EDF">
      <w:pPr>
        <w:rPr>
          <w:rFonts w:eastAsia="DengXian"/>
          <w:b/>
          <w:lang w:val="en-US"/>
        </w:rPr>
      </w:pPr>
      <w:r w:rsidRPr="00933E83">
        <w:rPr>
          <w:rFonts w:eastAsia="DengXian"/>
          <w:b/>
          <w:lang w:val="en-US"/>
        </w:rPr>
        <w:t xml:space="preserve">Observation 1: MRO enhancement should start from the failed transmission of </w:t>
      </w:r>
      <w:proofErr w:type="spellStart"/>
      <w:r w:rsidRPr="00933E83">
        <w:rPr>
          <w:rFonts w:eastAsia="DengXian"/>
          <w:b/>
          <w:i/>
          <w:lang w:val="en-US"/>
        </w:rPr>
        <w:t>MCGFailureInformation</w:t>
      </w:r>
      <w:proofErr w:type="spellEnd"/>
      <w:r w:rsidRPr="00933E83">
        <w:rPr>
          <w:rFonts w:eastAsia="DengXian"/>
          <w:b/>
          <w:lang w:val="en-US"/>
        </w:rPr>
        <w:t xml:space="preserve"> till the end of successful resume of MCG transmission.</w:t>
      </w:r>
    </w:p>
    <w:p w:rsidR="00147452" w:rsidRDefault="00147452" w:rsidP="00137491">
      <w:pPr>
        <w:rPr>
          <w:rFonts w:eastAsia="DengXian"/>
          <w:b/>
          <w:lang w:eastAsia="zh-CN"/>
        </w:rPr>
      </w:pPr>
      <w:r w:rsidRPr="00933E83">
        <w:rPr>
          <w:rFonts w:eastAsia="DengXian"/>
          <w:b/>
          <w:lang w:eastAsia="zh-CN"/>
        </w:rPr>
        <w:t xml:space="preserve">Proposal </w:t>
      </w:r>
      <w:r w:rsidR="00A43983" w:rsidRPr="00933E83">
        <w:rPr>
          <w:rFonts w:eastAsia="DengXian"/>
          <w:b/>
          <w:lang w:eastAsia="zh-CN"/>
        </w:rPr>
        <w:t>6</w:t>
      </w:r>
      <w:r w:rsidRPr="00933E83">
        <w:rPr>
          <w:rFonts w:eastAsia="DengXian"/>
          <w:b/>
          <w:lang w:eastAsia="zh-CN"/>
        </w:rPr>
        <w:t>: RAN</w:t>
      </w:r>
      <w:r w:rsidR="00E50814" w:rsidRPr="00933E83">
        <w:rPr>
          <w:rFonts w:eastAsia="DengXian"/>
          <w:b/>
          <w:lang w:eastAsia="zh-CN"/>
        </w:rPr>
        <w:t>3</w:t>
      </w:r>
      <w:r w:rsidRPr="00933E83">
        <w:rPr>
          <w:rFonts w:eastAsia="DengXian"/>
          <w:b/>
          <w:lang w:eastAsia="zh-CN"/>
        </w:rPr>
        <w:t xml:space="preserve"> should consider to keep all these cases</w:t>
      </w:r>
      <w:r w:rsidR="006A5670" w:rsidRPr="00933E83">
        <w:rPr>
          <w:rFonts w:eastAsia="DengXian"/>
          <w:b/>
          <w:lang w:eastAsia="zh-CN"/>
        </w:rPr>
        <w:t xml:space="preserve"> (c, d, e, f2 and g)</w:t>
      </w:r>
      <w:r w:rsidRPr="00933E83">
        <w:rPr>
          <w:rFonts w:eastAsia="DengXian"/>
          <w:b/>
          <w:lang w:eastAsia="zh-CN"/>
        </w:rPr>
        <w:t xml:space="preserve"> open for MRO for fast MCG recovery.</w:t>
      </w:r>
    </w:p>
    <w:p w:rsidR="00224C95" w:rsidRPr="00933E83" w:rsidRDefault="0053410A" w:rsidP="00137491">
      <w:r>
        <w:t xml:space="preserve">This discussion on scenarios has taken a very long time. </w:t>
      </w:r>
      <w:r w:rsidR="00224C95">
        <w:t>On</w:t>
      </w:r>
      <w:r>
        <w:t>e</w:t>
      </w:r>
      <w:r w:rsidR="00224C95">
        <w:t xml:space="preserve"> possible compromise is that we conclude that </w:t>
      </w:r>
      <w:r>
        <w:t>we focus on the existing ones when we determine required information from the UE and network forwarding mechanism but do not preclude adding the missing ones in the end if they can be added with small effort.</w:t>
      </w:r>
    </w:p>
    <w:p w:rsidR="00147452" w:rsidRDefault="00147452" w:rsidP="006864C1">
      <w:pPr>
        <w:pStyle w:val="Heading3"/>
        <w:numPr>
          <w:ilvl w:val="2"/>
          <w:numId w:val="12"/>
        </w:numPr>
        <w:rPr>
          <w:rFonts w:ascii="Times New Roman" w:hAnsi="Times New Roman"/>
        </w:rPr>
      </w:pPr>
      <w:r>
        <w:rPr>
          <w:rFonts w:ascii="Times New Roman" w:hAnsi="Times New Roman"/>
        </w:rPr>
        <w:t xml:space="preserve">The already agreed case </w:t>
      </w:r>
      <w:proofErr w:type="spellStart"/>
      <w:proofErr w:type="gramStart"/>
      <w:r>
        <w:rPr>
          <w:rFonts w:ascii="Times New Roman" w:hAnsi="Times New Roman"/>
        </w:rPr>
        <w:t>a</w:t>
      </w:r>
      <w:r w:rsidR="006A5670">
        <w:rPr>
          <w:rFonts w:ascii="SimSun" w:eastAsia="SimSun" w:hAnsi="SimSun" w:cs="SimSun" w:hint="eastAsia"/>
          <w:lang w:eastAsia="zh-CN"/>
        </w:rPr>
        <w:t>,</w:t>
      </w:r>
      <w:r>
        <w:rPr>
          <w:rFonts w:ascii="Times New Roman" w:hAnsi="Times New Roman"/>
        </w:rPr>
        <w:t>b</w:t>
      </w:r>
      <w:proofErr w:type="spellEnd"/>
      <w:proofErr w:type="gramEnd"/>
      <w:r w:rsidR="006A5670">
        <w:rPr>
          <w:rFonts w:ascii="Times New Roman" w:hAnsi="Times New Roman"/>
        </w:rPr>
        <w:t xml:space="preserve"> and f1</w:t>
      </w:r>
    </w:p>
    <w:p w:rsidR="000B3252" w:rsidRPr="00933E83" w:rsidRDefault="000B3252" w:rsidP="00091EDF">
      <w:pPr>
        <w:rPr>
          <w:rFonts w:eastAsia="DengXian"/>
          <w:lang w:val="en-US" w:eastAsia="zh-CN"/>
        </w:rPr>
      </w:pPr>
      <w:r w:rsidRPr="00933E83">
        <w:rPr>
          <w:rFonts w:eastAsiaTheme="minorEastAsia"/>
          <w:lang w:val="en-US" w:eastAsia="zh-CN"/>
        </w:rPr>
        <w:t xml:space="preserve">We notice that </w:t>
      </w:r>
      <w:r w:rsidR="007522C7" w:rsidRPr="00933E83">
        <w:rPr>
          <w:rFonts w:eastAsiaTheme="minorEastAsia"/>
          <w:lang w:val="en-US" w:eastAsia="zh-CN"/>
        </w:rPr>
        <w:t>in case b (UE detects SCG failure/deactivation while T316 is running)</w:t>
      </w:r>
      <w:r w:rsidRPr="00933E83">
        <w:rPr>
          <w:rFonts w:eastAsiaTheme="minorEastAsia"/>
          <w:lang w:val="en-US" w:eastAsia="zh-CN"/>
        </w:rPr>
        <w:t>, UE keep T316 running and wait for T316 expiry to initiate the connection re-establishment procedure,</w:t>
      </w:r>
      <w:r w:rsidRPr="00933E83">
        <w:rPr>
          <w:rFonts w:eastAsia="DengXian"/>
          <w:lang w:val="en-US" w:eastAsia="zh-CN"/>
        </w:rPr>
        <w:t xml:space="preserve"> according to clause 5.7.3b.5 in TS 38.331.</w:t>
      </w:r>
    </w:p>
    <w:p w:rsidR="000B3252" w:rsidRPr="00933E83" w:rsidRDefault="000B3252" w:rsidP="000B3252">
      <w:pPr>
        <w:widowControl w:val="0"/>
        <w:overflowPunct w:val="0"/>
        <w:autoSpaceDE w:val="0"/>
        <w:autoSpaceDN w:val="0"/>
        <w:adjustRightInd w:val="0"/>
        <w:spacing w:after="120" w:line="260" w:lineRule="auto"/>
        <w:textAlignment w:val="baseline"/>
        <w:rPr>
          <w:rFonts w:eastAsia="DengXian"/>
          <w:lang w:val="en-US" w:eastAsia="zh-CN"/>
        </w:rPr>
      </w:pPr>
      <w:r w:rsidRPr="00933E83">
        <w:rPr>
          <w:noProof/>
        </w:rPr>
        <w:drawing>
          <wp:inline distT="0" distB="0" distL="0" distR="0" wp14:anchorId="10661295" wp14:editId="36E38804">
            <wp:extent cx="4685030" cy="1122680"/>
            <wp:effectExtent l="0" t="0" r="1270" b="1270"/>
            <wp:docPr id="1" name="图片 1" descr="C:\Users\w00442454\AppData\Roaming\eSpace_Desktop\UserData\w00442454\imagefiles\6CE0B41A-1DA9-424A-A6DE-83F4E29678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00442454\AppData\Roaming\eSpace_Desktop\UserData\w00442454\imagefiles\6CE0B41A-1DA9-424A-A6DE-83F4E296780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691314" cy="1124569"/>
                    </a:xfrm>
                    <a:prstGeom prst="rect">
                      <a:avLst/>
                    </a:prstGeom>
                    <a:noFill/>
                    <a:ln>
                      <a:noFill/>
                    </a:ln>
                  </pic:spPr>
                </pic:pic>
              </a:graphicData>
            </a:graphic>
          </wp:inline>
        </w:drawing>
      </w:r>
    </w:p>
    <w:p w:rsidR="002A4B0D" w:rsidRPr="00933E83" w:rsidRDefault="002A4B0D" w:rsidP="002A4B0D">
      <w:pPr>
        <w:widowControl w:val="0"/>
        <w:spacing w:after="120" w:line="260" w:lineRule="auto"/>
        <w:rPr>
          <w:b/>
        </w:rPr>
      </w:pPr>
      <w:r w:rsidRPr="00933E83">
        <w:rPr>
          <w:b/>
        </w:rPr>
        <w:t xml:space="preserve">Observation </w:t>
      </w:r>
      <w:r w:rsidR="00F42511">
        <w:rPr>
          <w:b/>
        </w:rPr>
        <w:t>2</w:t>
      </w:r>
      <w:r w:rsidRPr="00933E83">
        <w:rPr>
          <w:b/>
        </w:rPr>
        <w:t>: When UE detects SCG failure/deactivation while T316 is running, UE keep T316 running and wait for T316 expiry to initiate RRC re-establishment procedure.</w:t>
      </w:r>
    </w:p>
    <w:p w:rsidR="002A4B0D" w:rsidRPr="00933E83" w:rsidRDefault="002A4B0D" w:rsidP="002A4B0D">
      <w:pPr>
        <w:widowControl w:val="0"/>
        <w:spacing w:after="120" w:line="260" w:lineRule="auto"/>
        <w:rPr>
          <w:rFonts w:eastAsiaTheme="minorEastAsia"/>
          <w:lang w:eastAsia="zh-CN"/>
        </w:rPr>
      </w:pPr>
      <w:r w:rsidRPr="00933E83">
        <w:rPr>
          <w:rFonts w:eastAsiaTheme="minorEastAsia"/>
          <w:lang w:eastAsia="zh-CN"/>
        </w:rPr>
        <w:t xml:space="preserve">To avoid UE waiting too long for the response which never arrives, </w:t>
      </w:r>
      <w:r w:rsidR="000B3252" w:rsidRPr="00933E83">
        <w:rPr>
          <w:rFonts w:eastAsiaTheme="minorEastAsia"/>
          <w:lang w:eastAsia="zh-CN"/>
        </w:rPr>
        <w:t>the approach</w:t>
      </w:r>
      <w:r w:rsidR="002F0D81" w:rsidRPr="00933E83">
        <w:rPr>
          <w:rFonts w:eastAsiaTheme="minorEastAsia"/>
          <w:lang w:eastAsia="zh-CN"/>
        </w:rPr>
        <w:t xml:space="preserve"> </w:t>
      </w:r>
      <w:r w:rsidRPr="00933E83">
        <w:rPr>
          <w:rFonts w:eastAsiaTheme="minorEastAsia"/>
          <w:lang w:eastAsia="zh-CN"/>
        </w:rPr>
        <w:t>to mitigate the issue is the adequate setting of T316 time, e.g., shorten the T316 timer to some extent. Besides, if the duration of T316 is set too long, UE has to experience long time data transmission interruption time. That way, re-</w:t>
      </w:r>
      <w:r w:rsidR="000B3252" w:rsidRPr="00933E83">
        <w:rPr>
          <w:rFonts w:eastAsiaTheme="minorEastAsia"/>
          <w:lang w:eastAsia="zh-CN"/>
        </w:rPr>
        <w:t>establishment</w:t>
      </w:r>
      <w:r w:rsidRPr="00933E83">
        <w:rPr>
          <w:rFonts w:eastAsiaTheme="minorEastAsia"/>
          <w:lang w:eastAsia="zh-CN"/>
        </w:rPr>
        <w:t xml:space="preserve"> procedure might be a faster way to resume the MCG transmission</w:t>
      </w:r>
      <w:r w:rsidR="002F0D81" w:rsidRPr="00933E83">
        <w:rPr>
          <w:rFonts w:eastAsiaTheme="minorEastAsia"/>
          <w:lang w:eastAsia="zh-CN"/>
        </w:rPr>
        <w:t xml:space="preserve"> than the MCG fast recovery</w:t>
      </w:r>
      <w:r w:rsidR="00F90DD7" w:rsidRPr="00933E83">
        <w:rPr>
          <w:rFonts w:eastAsiaTheme="minorEastAsia"/>
          <w:lang w:eastAsia="zh-CN"/>
        </w:rPr>
        <w:t xml:space="preserve"> procedure</w:t>
      </w:r>
      <w:r w:rsidRPr="00933E83">
        <w:rPr>
          <w:rFonts w:eastAsiaTheme="minorEastAsia"/>
          <w:lang w:eastAsia="zh-CN"/>
        </w:rPr>
        <w:t>. Thus, T316 optimization is beneficial to stop MCG recovery as soon as possible to decrease interruption time.</w:t>
      </w:r>
    </w:p>
    <w:p w:rsidR="002A4B0D" w:rsidRPr="00933E83" w:rsidRDefault="002A4B0D" w:rsidP="002A4B0D">
      <w:pPr>
        <w:widowControl w:val="0"/>
        <w:spacing w:after="120" w:line="260" w:lineRule="auto"/>
        <w:rPr>
          <w:b/>
        </w:rPr>
      </w:pPr>
      <w:r w:rsidRPr="00933E83">
        <w:rPr>
          <w:b/>
        </w:rPr>
        <w:t xml:space="preserve">Observation </w:t>
      </w:r>
      <w:r w:rsidR="00F42511">
        <w:rPr>
          <w:b/>
        </w:rPr>
        <w:t>3</w:t>
      </w:r>
      <w:r w:rsidRPr="00933E83">
        <w:rPr>
          <w:b/>
        </w:rPr>
        <w:t>: Proper T316 setting is critical to make sure that UE is not wasting time to wait for an RRC message that will not arrive.</w:t>
      </w:r>
    </w:p>
    <w:p w:rsidR="00F816FE" w:rsidRPr="00933E83" w:rsidRDefault="00F816FE" w:rsidP="00F816FE">
      <w:pPr>
        <w:rPr>
          <w:rFonts w:eastAsiaTheme="minorEastAsia"/>
          <w:iCs/>
          <w:lang w:eastAsia="zh-CN"/>
        </w:rPr>
      </w:pPr>
      <w:proofErr w:type="gramStart"/>
      <w:r w:rsidRPr="00933E83">
        <w:rPr>
          <w:rFonts w:eastAsiaTheme="minorEastAsia"/>
          <w:iCs/>
          <w:lang w:eastAsia="zh-CN"/>
        </w:rPr>
        <w:t>A</w:t>
      </w:r>
      <w:proofErr w:type="gramEnd"/>
      <w:r w:rsidRPr="00933E83">
        <w:rPr>
          <w:rFonts w:eastAsiaTheme="minorEastAsia"/>
          <w:iCs/>
          <w:lang w:eastAsia="zh-CN"/>
        </w:rPr>
        <w:t xml:space="preserve"> FFS from last meeting is a network-based solution for the timely release of SCG radio resource:</w:t>
      </w:r>
    </w:p>
    <w:p w:rsidR="00F816FE" w:rsidRPr="00933E83" w:rsidRDefault="00F816FE" w:rsidP="00F816FE">
      <w:pPr>
        <w:rPr>
          <w:i/>
          <w:iCs/>
        </w:rPr>
      </w:pPr>
      <w:r w:rsidRPr="00933E83">
        <w:rPr>
          <w:i/>
          <w:iCs/>
        </w:rPr>
        <w:t xml:space="preserve">So far, detection of the failure events for MRO for the fast MCG recovery relies on the report from the UE. However, this reporting may be provided from UEs that are Rel.18 only. We consider that if the SN is aware of the T316 it can, based on the reception of the </w:t>
      </w:r>
      <w:proofErr w:type="spellStart"/>
      <w:r w:rsidRPr="00933E83">
        <w:rPr>
          <w:i/>
          <w:iCs/>
        </w:rPr>
        <w:t>MCGFailureInformation</w:t>
      </w:r>
      <w:proofErr w:type="spellEnd"/>
      <w:r w:rsidRPr="00933E83">
        <w:rPr>
          <w:i/>
          <w:iCs/>
        </w:rPr>
        <w:t xml:space="preserve"> detect at least some of the Rel.18 MRO events also for pre-Rel.18 UE (e.g. scenario ‘b’, where the signalling takes longer than the timer).</w:t>
      </w:r>
    </w:p>
    <w:p w:rsidR="00F816FE" w:rsidRPr="00933E83" w:rsidRDefault="00F816FE" w:rsidP="002A4B0D">
      <w:pPr>
        <w:widowControl w:val="0"/>
        <w:spacing w:after="120" w:line="260" w:lineRule="auto"/>
        <w:rPr>
          <w:rFonts w:eastAsiaTheme="minorEastAsia"/>
          <w:iCs/>
          <w:lang w:eastAsia="zh-CN"/>
        </w:rPr>
      </w:pPr>
      <w:r w:rsidRPr="00933E83">
        <w:rPr>
          <w:rFonts w:eastAsiaTheme="minorEastAsia"/>
          <w:lang w:eastAsia="zh-CN"/>
        </w:rPr>
        <w:t xml:space="preserve">In our understanding, for case b, </w:t>
      </w:r>
      <w:r w:rsidR="00933E83" w:rsidRPr="00933E83">
        <w:rPr>
          <w:rFonts w:eastAsiaTheme="minorEastAsia"/>
          <w:lang w:eastAsia="zh-CN"/>
        </w:rPr>
        <w:t xml:space="preserve">since </w:t>
      </w:r>
      <w:r w:rsidRPr="00933E83">
        <w:rPr>
          <w:rFonts w:eastAsiaTheme="minorEastAsia"/>
          <w:lang w:eastAsia="zh-CN"/>
        </w:rPr>
        <w:t>the signalling delay is so</w:t>
      </w:r>
      <w:r w:rsidR="00933E83" w:rsidRPr="00933E83">
        <w:rPr>
          <w:rFonts w:eastAsiaTheme="minorEastAsia"/>
          <w:lang w:eastAsia="zh-CN"/>
        </w:rPr>
        <w:t xml:space="preserve"> long</w:t>
      </w:r>
      <w:r w:rsidRPr="00933E83">
        <w:rPr>
          <w:rFonts w:eastAsiaTheme="minorEastAsia"/>
          <w:lang w:eastAsia="zh-CN"/>
        </w:rPr>
        <w:t xml:space="preserve">, </w:t>
      </w:r>
      <w:r w:rsidR="00933E83" w:rsidRPr="00933E83">
        <w:rPr>
          <w:rFonts w:eastAsiaTheme="minorEastAsia"/>
          <w:lang w:eastAsia="zh-CN"/>
        </w:rPr>
        <w:t xml:space="preserve">the SN receives the </w:t>
      </w:r>
      <w:proofErr w:type="spellStart"/>
      <w:r w:rsidR="00933E83" w:rsidRPr="00933E83">
        <w:rPr>
          <w:i/>
          <w:iCs/>
        </w:rPr>
        <w:t>MCGFailureInformation</w:t>
      </w:r>
      <w:proofErr w:type="spellEnd"/>
      <w:r w:rsidR="00933E83" w:rsidRPr="00933E83">
        <w:rPr>
          <w:i/>
          <w:iCs/>
        </w:rPr>
        <w:t xml:space="preserve"> </w:t>
      </w:r>
      <w:r w:rsidR="00933E83" w:rsidRPr="00933E83">
        <w:rPr>
          <w:iCs/>
        </w:rPr>
        <w:t>and just starts</w:t>
      </w:r>
      <w:r w:rsidR="00933E83" w:rsidRPr="00933E83">
        <w:rPr>
          <w:rFonts w:eastAsiaTheme="minorEastAsia"/>
          <w:iCs/>
          <w:lang w:eastAsia="zh-CN"/>
        </w:rPr>
        <w:t xml:space="preserve"> the T316 timer, while the T316 timer at the UE side has already been running so long. Therefore, having SN count the elapsed T316 timer at the UE side is not practical since the starting point of T316 timer at the SN side and UE side could not be aligned.</w:t>
      </w:r>
    </w:p>
    <w:p w:rsidR="00933E83" w:rsidRPr="00933E83" w:rsidRDefault="00933E83" w:rsidP="00933E83">
      <w:pPr>
        <w:widowControl w:val="0"/>
        <w:spacing w:after="120" w:line="260" w:lineRule="auto"/>
        <w:rPr>
          <w:b/>
          <w:lang w:eastAsia="zh-CN"/>
        </w:rPr>
      </w:pPr>
      <w:r w:rsidRPr="00933E83">
        <w:rPr>
          <w:b/>
        </w:rPr>
        <w:t xml:space="preserve">Observation </w:t>
      </w:r>
      <w:r w:rsidR="00F42511">
        <w:rPr>
          <w:b/>
        </w:rPr>
        <w:t>4</w:t>
      </w:r>
      <w:r w:rsidRPr="00933E83">
        <w:rPr>
          <w:b/>
        </w:rPr>
        <w:t>: Having SN count the elapsed T316 timer at the UE side is not practical since the starting point of T316 timer at the SN side and UE side could not be aligned</w:t>
      </w:r>
      <w:r w:rsidRPr="00933E83">
        <w:rPr>
          <w:rFonts w:eastAsia="SimSun"/>
          <w:b/>
          <w:lang w:eastAsia="zh-CN"/>
        </w:rPr>
        <w:t>.</w:t>
      </w:r>
    </w:p>
    <w:p w:rsidR="00933E83" w:rsidRPr="00933E83" w:rsidRDefault="00933E83" w:rsidP="002A4B0D">
      <w:pPr>
        <w:widowControl w:val="0"/>
        <w:spacing w:after="120" w:line="260" w:lineRule="auto"/>
        <w:rPr>
          <w:rFonts w:eastAsiaTheme="minorEastAsia"/>
          <w:iCs/>
          <w:lang w:eastAsia="zh-CN"/>
        </w:rPr>
      </w:pPr>
    </w:p>
    <w:p w:rsidR="002A4B0D" w:rsidRPr="00933E83" w:rsidRDefault="002A4B0D" w:rsidP="002A4B0D">
      <w:pPr>
        <w:spacing w:before="100" w:beforeAutospacing="1" w:after="120" w:line="256" w:lineRule="auto"/>
        <w:contextualSpacing/>
        <w:rPr>
          <w:rFonts w:eastAsia="DengXian"/>
          <w:lang w:eastAsia="zh-CN"/>
        </w:rPr>
      </w:pPr>
      <w:r w:rsidRPr="00933E83">
        <w:rPr>
          <w:rFonts w:eastAsia="DengXian"/>
          <w:lang w:eastAsia="zh-CN"/>
        </w:rPr>
        <w:t xml:space="preserve">When UE detects MCG RLF, UE generates MCG RLF report accordingly, and initiates fast MCG recovery. Upon fast MCG recovery failure including case a and b, UE clears the MCG RLF report and records the RLF report related to </w:t>
      </w:r>
      <w:r w:rsidRPr="00933E83">
        <w:rPr>
          <w:rFonts w:eastAsia="DengXian"/>
          <w:lang w:eastAsia="zh-CN"/>
        </w:rPr>
        <w:lastRenderedPageBreak/>
        <w:t xml:space="preserve">MCG recovery failure, e.g., MCG recovery failure cause. Some companies think UE should also report location information at the time of MCG RLF, failed </w:t>
      </w:r>
      <w:proofErr w:type="spellStart"/>
      <w:r w:rsidRPr="00933E83">
        <w:rPr>
          <w:rFonts w:eastAsia="DengXian"/>
          <w:lang w:eastAsia="zh-CN"/>
        </w:rPr>
        <w:t>PCell</w:t>
      </w:r>
      <w:proofErr w:type="spellEnd"/>
      <w:r w:rsidRPr="00933E83">
        <w:rPr>
          <w:rFonts w:eastAsia="DengXian"/>
          <w:lang w:eastAsia="zh-CN"/>
        </w:rPr>
        <w:t xml:space="preserve"> ID, MCG measurement result and etc. for the analysis MCG recovery failure, which also belong to MCG RLF report. It is an approach for the network to correlate this MCG recovery failure event with the MCG RLF event. But it is strange for UE to do so since UE clears the MCG RLF report first and then again records the cleared information in the RLF report for MCG recovery failure. In our understanding, it is more logical for UE to record the MCG recovery failure on top of MCG RLF report, which enables the network of sufficient information to correlate the two related failure events efficiently.</w:t>
      </w:r>
    </w:p>
    <w:p w:rsidR="002A4B0D" w:rsidRPr="00933E83" w:rsidRDefault="002A4B0D" w:rsidP="002A4B0D">
      <w:pPr>
        <w:spacing w:before="100" w:beforeAutospacing="1" w:after="120" w:line="256" w:lineRule="auto"/>
        <w:contextualSpacing/>
      </w:pPr>
    </w:p>
    <w:p w:rsidR="002A4B0D" w:rsidRPr="00933E83" w:rsidRDefault="002A4B0D" w:rsidP="00933E83">
      <w:pPr>
        <w:spacing w:before="100" w:beforeAutospacing="1" w:after="120" w:line="252" w:lineRule="auto"/>
        <w:contextualSpacing/>
        <w:rPr>
          <w:b/>
          <w:bCs/>
        </w:rPr>
      </w:pPr>
      <w:r w:rsidRPr="00933E83">
        <w:rPr>
          <w:b/>
        </w:rPr>
        <w:t xml:space="preserve">Proposal </w:t>
      </w:r>
      <w:r w:rsidR="007522C7" w:rsidRPr="00933E83">
        <w:rPr>
          <w:b/>
        </w:rPr>
        <w:t>7</w:t>
      </w:r>
      <w:r w:rsidRPr="00933E83">
        <w:rPr>
          <w:b/>
        </w:rPr>
        <w:t xml:space="preserve">: </w:t>
      </w:r>
      <w:r w:rsidR="00A43983" w:rsidRPr="00933E83">
        <w:rPr>
          <w:b/>
          <w:bCs/>
        </w:rPr>
        <w:t>It is beneficial for network to correlate the fast MCG recovery failure event with MCG RLF event efficiently, when UE records the MCG recovery failure on top of MCG RLF report to provide the maximum information for MRO analysis.</w:t>
      </w:r>
    </w:p>
    <w:p w:rsidR="00147452" w:rsidRDefault="00147452" w:rsidP="006864C1">
      <w:pPr>
        <w:pStyle w:val="Heading3"/>
        <w:numPr>
          <w:ilvl w:val="2"/>
          <w:numId w:val="12"/>
        </w:numPr>
        <w:rPr>
          <w:rFonts w:ascii="Times New Roman" w:hAnsi="Times New Roman"/>
        </w:rPr>
      </w:pPr>
      <w:r>
        <w:rPr>
          <w:rFonts w:ascii="Times New Roman" w:hAnsi="Times New Roman"/>
        </w:rPr>
        <w:t>Other potential cases</w:t>
      </w:r>
      <w:r w:rsidRPr="00032F9A">
        <w:rPr>
          <w:rFonts w:ascii="Times New Roman" w:hAnsi="Times New Roman"/>
        </w:rPr>
        <w:t xml:space="preserve"> </w:t>
      </w:r>
    </w:p>
    <w:p w:rsidR="002A4B0D" w:rsidRPr="00F42511" w:rsidRDefault="002A4B0D" w:rsidP="002A4B0D">
      <w:pPr>
        <w:spacing w:after="240"/>
        <w:rPr>
          <w:rFonts w:eastAsia="DengXian"/>
          <w:b/>
          <w:bCs/>
          <w:u w:val="single"/>
        </w:rPr>
      </w:pPr>
      <w:r w:rsidRPr="00F42511">
        <w:rPr>
          <w:rFonts w:eastAsia="DengXian"/>
          <w:b/>
          <w:bCs/>
          <w:u w:val="single"/>
        </w:rPr>
        <w:t>Case c: fast recovery near failure</w:t>
      </w:r>
    </w:p>
    <w:p w:rsidR="002A4B0D" w:rsidRPr="00F42511" w:rsidRDefault="002A4B0D" w:rsidP="002A4B0D">
      <w:pPr>
        <w:widowControl w:val="0"/>
        <w:spacing w:after="120" w:line="260" w:lineRule="auto"/>
        <w:rPr>
          <w:rFonts w:eastAsia="DengXian"/>
          <w:lang w:val="en-US" w:eastAsia="zh-CN"/>
        </w:rPr>
      </w:pPr>
      <w:r w:rsidRPr="00F42511">
        <w:rPr>
          <w:rFonts w:eastAsia="DengXian"/>
          <w:lang w:eastAsia="zh-CN"/>
        </w:rPr>
        <w:t>If the duration of T316 is set too short,</w:t>
      </w:r>
      <w:r w:rsidRPr="00F42511">
        <w:rPr>
          <w:rFonts w:eastAsia="DengXian"/>
          <w:lang w:val="en-US" w:eastAsia="zh-CN"/>
        </w:rPr>
        <w:t xml:space="preserve"> it reduces the success probability of fast MCG recovery and result in unnecessary initialization of RRC re-establishment procedure. MN could not take the risk of reducing the duration of T316 duration without any prior knowledge, such as, the failure or near failure probability due to T316 duration. </w:t>
      </w:r>
      <w:r w:rsidRPr="00F42511">
        <w:rPr>
          <w:rFonts w:eastAsia="DengXian"/>
          <w:lang w:eastAsia="zh-CN"/>
        </w:rPr>
        <w:t>The intention to avoid the failure of MCG recovery is based on the information reported from UE in near failure case.</w:t>
      </w:r>
      <w:r w:rsidRPr="00F42511">
        <w:rPr>
          <w:rFonts w:eastAsia="DengXian"/>
          <w:lang w:val="en-US" w:eastAsia="zh-CN"/>
        </w:rPr>
        <w:t xml:space="preserve"> </w:t>
      </w:r>
      <w:r w:rsidRPr="00F42511">
        <w:rPr>
          <w:rFonts w:eastAsia="DengXian"/>
          <w:lang w:eastAsia="zh-CN"/>
        </w:rPr>
        <w:t>We consider apply SHR-wise report in this near failure case.</w:t>
      </w:r>
    </w:p>
    <w:p w:rsidR="002A4B0D" w:rsidRPr="00F42511" w:rsidRDefault="002A4B0D" w:rsidP="002A4B0D">
      <w:pPr>
        <w:spacing w:after="120" w:line="254" w:lineRule="auto"/>
        <w:rPr>
          <w:b/>
          <w:bCs/>
        </w:rPr>
      </w:pPr>
      <w:r w:rsidRPr="00F42511">
        <w:rPr>
          <w:b/>
          <w:bCs/>
        </w:rPr>
        <w:t xml:space="preserve">Observation </w:t>
      </w:r>
      <w:r w:rsidR="00F356EF" w:rsidRPr="00F42511">
        <w:rPr>
          <w:b/>
          <w:bCs/>
        </w:rPr>
        <w:t>5</w:t>
      </w:r>
      <w:r w:rsidRPr="00F42511">
        <w:rPr>
          <w:b/>
          <w:bCs/>
        </w:rPr>
        <w:t>: Proper T316 setting is critical to make sure that UE has the possible maximum chance of successful fast MCG recovery.</w:t>
      </w:r>
    </w:p>
    <w:p w:rsidR="007522C7" w:rsidRPr="00F42511" w:rsidRDefault="002A4B0D" w:rsidP="002A4B0D">
      <w:pPr>
        <w:spacing w:after="240"/>
        <w:rPr>
          <w:b/>
          <w:bCs/>
        </w:rPr>
      </w:pPr>
      <w:r w:rsidRPr="00F42511">
        <w:rPr>
          <w:b/>
          <w:bCs/>
        </w:rPr>
        <w:t>Proposal 8: RAN</w:t>
      </w:r>
      <w:r w:rsidR="007522C7" w:rsidRPr="00F42511">
        <w:rPr>
          <w:b/>
          <w:bCs/>
        </w:rPr>
        <w:t>3</w:t>
      </w:r>
      <w:r w:rsidRPr="00F42511">
        <w:rPr>
          <w:b/>
          <w:bCs/>
        </w:rPr>
        <w:t xml:space="preserve"> consider fast MCG recovery near failure case </w:t>
      </w:r>
      <w:r w:rsidR="007522C7" w:rsidRPr="00F42511">
        <w:rPr>
          <w:b/>
          <w:bCs/>
        </w:rPr>
        <w:t>to minimize the chance of MCG recovery failure.</w:t>
      </w:r>
    </w:p>
    <w:p w:rsidR="00F356EF" w:rsidRPr="00F42511" w:rsidRDefault="00D7195F" w:rsidP="002A4B0D">
      <w:pPr>
        <w:spacing w:after="240"/>
        <w:rPr>
          <w:b/>
          <w:bCs/>
        </w:rPr>
      </w:pPr>
      <w:r w:rsidRPr="00F42511">
        <w:rPr>
          <w:b/>
          <w:bCs/>
        </w:rPr>
        <w:t xml:space="preserve">Proposal 9: UE indicates whether T316 triggers or </w:t>
      </w:r>
      <w:r w:rsidRPr="00F42511">
        <w:rPr>
          <w:rFonts w:hint="eastAsia"/>
          <w:b/>
          <w:bCs/>
        </w:rPr>
        <w:t>not</w:t>
      </w:r>
      <w:r w:rsidRPr="00F42511">
        <w:rPr>
          <w:b/>
          <w:bCs/>
        </w:rPr>
        <w:t xml:space="preserve"> and SCG measurement results in the SHR-wise report for fast MCG recovery near failure.</w:t>
      </w:r>
    </w:p>
    <w:p w:rsidR="002A4B0D" w:rsidRPr="00F42511" w:rsidRDefault="002A4B0D" w:rsidP="002A4B0D">
      <w:pPr>
        <w:rPr>
          <w:b/>
          <w:bCs/>
          <w:u w:val="single"/>
        </w:rPr>
      </w:pPr>
      <w:r w:rsidRPr="00F42511">
        <w:rPr>
          <w:rFonts w:eastAsia="DengXian"/>
          <w:b/>
          <w:bCs/>
          <w:u w:val="single"/>
        </w:rPr>
        <w:t xml:space="preserve">Case e: Subsequent failure after successful fast MCG recovery </w:t>
      </w:r>
    </w:p>
    <w:p w:rsidR="002A4B0D" w:rsidRPr="00F42511" w:rsidRDefault="002A4B0D" w:rsidP="002A4B0D">
      <w:pPr>
        <w:rPr>
          <w:rFonts w:eastAsia="DengXian"/>
          <w:lang w:val="en-US" w:eastAsia="zh-CN"/>
        </w:rPr>
      </w:pPr>
      <w:r w:rsidRPr="00F42511">
        <w:rPr>
          <w:rFonts w:eastAsia="DengXian"/>
          <w:lang w:val="en-US" w:eastAsia="zh-CN"/>
        </w:rPr>
        <w:t xml:space="preserve">A successful </w:t>
      </w:r>
      <w:r w:rsidRPr="00F42511">
        <w:rPr>
          <w:rFonts w:eastAsia="DengXian"/>
          <w:lang w:eastAsia="zh-CN"/>
        </w:rPr>
        <w:t>fast MCG recovery</w:t>
      </w:r>
      <w:r w:rsidRPr="00F42511">
        <w:rPr>
          <w:rFonts w:eastAsia="DengXian"/>
          <w:lang w:val="en-US" w:eastAsia="zh-CN"/>
        </w:rPr>
        <w:t xml:space="preserve"> </w:t>
      </w:r>
      <w:r w:rsidRPr="00F42511">
        <w:rPr>
          <w:rFonts w:eastAsia="DengXian" w:hint="eastAsia"/>
          <w:lang w:val="en-US" w:eastAsia="zh-CN"/>
        </w:rPr>
        <w:t>procedure</w:t>
      </w:r>
      <w:r w:rsidRPr="00F42511">
        <w:rPr>
          <w:rFonts w:eastAsia="DengXian"/>
          <w:lang w:val="en-US" w:eastAsia="zh-CN"/>
        </w:rPr>
        <w:t xml:space="preserve"> delivers a target cell for UE to execute </w:t>
      </w:r>
      <w:r w:rsidRPr="00F42511">
        <w:rPr>
          <w:rFonts w:eastAsia="DengXian" w:hint="eastAsia"/>
          <w:lang w:val="en-US" w:eastAsia="zh-CN"/>
        </w:rPr>
        <w:t>handover</w:t>
      </w:r>
      <w:r w:rsidRPr="00F42511">
        <w:rPr>
          <w:rFonts w:eastAsia="DengXian"/>
          <w:lang w:val="en-US" w:eastAsia="zh-CN"/>
        </w:rPr>
        <w:t xml:space="preserve"> </w:t>
      </w:r>
      <w:r w:rsidRPr="00F42511">
        <w:rPr>
          <w:rFonts w:eastAsia="DengXian" w:hint="eastAsia"/>
          <w:lang w:val="en-US" w:eastAsia="zh-CN"/>
        </w:rPr>
        <w:t>towards</w:t>
      </w:r>
      <w:r w:rsidRPr="00F42511">
        <w:rPr>
          <w:rFonts w:eastAsia="DengXian"/>
          <w:lang w:val="en-US" w:eastAsia="zh-CN"/>
        </w:rPr>
        <w:t xml:space="preserve">. A HOF may occur. The inappropriate target cell is a failure handling decision made by MN after the MCG RLF, which should not be treated as a normal HO decision, </w:t>
      </w:r>
      <w:r w:rsidRPr="00F42511">
        <w:rPr>
          <w:rFonts w:eastAsia="DengXian" w:hint="eastAsia"/>
          <w:lang w:val="en-US" w:eastAsia="zh-CN"/>
        </w:rPr>
        <w:t>perhaps</w:t>
      </w:r>
      <w:r w:rsidRPr="00F42511">
        <w:rPr>
          <w:rFonts w:eastAsia="DengXian"/>
          <w:lang w:val="en-US" w:eastAsia="zh-CN"/>
        </w:rPr>
        <w:t xml:space="preserve"> with outdated available measurement result </w:t>
      </w:r>
      <w:r w:rsidRPr="00F42511">
        <w:rPr>
          <w:rFonts w:eastAsia="DengXian" w:hint="eastAsia"/>
          <w:lang w:val="en-US" w:eastAsia="zh-CN"/>
        </w:rPr>
        <w:t>from</w:t>
      </w:r>
      <w:r w:rsidRPr="00F42511">
        <w:rPr>
          <w:rFonts w:eastAsia="DengXian"/>
          <w:lang w:val="en-US" w:eastAsia="zh-CN"/>
        </w:rPr>
        <w:t xml:space="preserve"> UE. </w:t>
      </w:r>
    </w:p>
    <w:p w:rsidR="002A4B0D" w:rsidRPr="00F42511" w:rsidRDefault="002A4B0D" w:rsidP="002A4B0D">
      <w:pPr>
        <w:rPr>
          <w:b/>
          <w:bCs/>
        </w:rPr>
      </w:pPr>
      <w:r w:rsidRPr="00F42511">
        <w:rPr>
          <w:b/>
          <w:bCs/>
        </w:rPr>
        <w:t xml:space="preserve">Proposal </w:t>
      </w:r>
      <w:r w:rsidR="00F356EF" w:rsidRPr="00F42511">
        <w:rPr>
          <w:b/>
          <w:bCs/>
        </w:rPr>
        <w:t>10</w:t>
      </w:r>
      <w:r w:rsidRPr="00F42511">
        <w:rPr>
          <w:b/>
          <w:bCs/>
        </w:rPr>
        <w:t>: RAN</w:t>
      </w:r>
      <w:r w:rsidR="00F356EF" w:rsidRPr="00F42511">
        <w:rPr>
          <w:b/>
          <w:bCs/>
        </w:rPr>
        <w:t>3</w:t>
      </w:r>
      <w:r w:rsidRPr="00F42511">
        <w:rPr>
          <w:b/>
          <w:bCs/>
        </w:rPr>
        <w:t xml:space="preserve"> support subsequent failure after successful fast MCG recovery to distinguish this type of failure event from “normal” failure event when collecting statistics.</w:t>
      </w:r>
    </w:p>
    <w:p w:rsidR="002A4B0D" w:rsidRPr="00F42511" w:rsidRDefault="002A4B0D" w:rsidP="002A4B0D">
      <w:pPr>
        <w:rPr>
          <w:b/>
          <w:bCs/>
        </w:rPr>
      </w:pPr>
      <w:r w:rsidRPr="00F42511">
        <w:rPr>
          <w:b/>
          <w:bCs/>
        </w:rPr>
        <w:t>Proposal 1</w:t>
      </w:r>
      <w:r w:rsidR="00F356EF" w:rsidRPr="00F42511">
        <w:rPr>
          <w:b/>
          <w:bCs/>
        </w:rPr>
        <w:t>1</w:t>
      </w:r>
      <w:r w:rsidRPr="00F42511">
        <w:rPr>
          <w:b/>
          <w:bCs/>
        </w:rPr>
        <w:t xml:space="preserve">: UE indicates which kind of RAR received from MN via SN, e.g., Hanover command or </w:t>
      </w:r>
      <w:proofErr w:type="spellStart"/>
      <w:r w:rsidRPr="00F42511">
        <w:rPr>
          <w:b/>
          <w:bCs/>
        </w:rPr>
        <w:t>RRCRelease</w:t>
      </w:r>
      <w:proofErr w:type="spellEnd"/>
      <w:r w:rsidRPr="00F42511">
        <w:rPr>
          <w:b/>
          <w:bCs/>
        </w:rPr>
        <w:t>. If it is handover command, UE indicates the failed target Cell ID.</w:t>
      </w:r>
    </w:p>
    <w:p w:rsidR="002A4B0D" w:rsidRPr="00F42511" w:rsidRDefault="002A4B0D" w:rsidP="002A4B0D">
      <w:pPr>
        <w:spacing w:after="240"/>
        <w:rPr>
          <w:rFonts w:eastAsia="DengXian"/>
          <w:b/>
          <w:bCs/>
          <w:u w:val="single"/>
        </w:rPr>
      </w:pPr>
      <w:r w:rsidRPr="00F42511">
        <w:rPr>
          <w:rFonts w:eastAsia="DengXian"/>
          <w:b/>
          <w:bCs/>
          <w:u w:val="single"/>
        </w:rPr>
        <w:t>Case d: CHO based recovery failure case after fast MCG recovery failure</w:t>
      </w:r>
    </w:p>
    <w:p w:rsidR="002A4B0D" w:rsidRPr="00F42511" w:rsidRDefault="002A4B0D" w:rsidP="002A4B0D">
      <w:pPr>
        <w:rPr>
          <w:rFonts w:eastAsia="MS Mincho"/>
          <w:lang w:eastAsia="ja-JP"/>
        </w:rPr>
      </w:pPr>
      <w:r w:rsidRPr="00F42511">
        <w:rPr>
          <w:rFonts w:eastAsia="MS Mincho"/>
          <w:lang w:eastAsia="ja-JP"/>
        </w:rPr>
        <w:t xml:space="preserve">If UE receives CHO configuration, </w:t>
      </w:r>
      <w:proofErr w:type="gramStart"/>
      <w:r w:rsidRPr="00F42511">
        <w:rPr>
          <w:rFonts w:eastAsia="MS Mincho"/>
          <w:lang w:eastAsia="ja-JP"/>
        </w:rPr>
        <w:t>a</w:t>
      </w:r>
      <w:proofErr w:type="gramEnd"/>
      <w:r w:rsidRPr="00F42511">
        <w:rPr>
          <w:rFonts w:eastAsia="MS Mincho"/>
          <w:lang w:eastAsia="ja-JP"/>
        </w:rPr>
        <w:t xml:space="preserve"> MCG RLF occurs due to late CHO execution after the UE has stayed for a long period of time in the source </w:t>
      </w:r>
      <w:proofErr w:type="spellStart"/>
      <w:r w:rsidRPr="00F42511">
        <w:rPr>
          <w:rFonts w:eastAsia="MS Mincho"/>
          <w:lang w:eastAsia="ja-JP"/>
        </w:rPr>
        <w:t>PCell</w:t>
      </w:r>
      <w:proofErr w:type="spellEnd"/>
      <w:r w:rsidRPr="00F42511">
        <w:rPr>
          <w:rFonts w:eastAsia="MS Mincho"/>
          <w:lang w:eastAsia="ja-JP"/>
        </w:rPr>
        <w:t xml:space="preserve">. After UE encounters fast MCG recovery failure, UE firstly attempt CHO based recovery and secondly RRC re-establishment. Inappropriate CHO configuration needs to take responsibility for both MCG RLF and CHO based recovery failure. For MRO analysis, the two failure events should be correlated to adjust the CHO configuration properly. </w:t>
      </w:r>
      <w:proofErr w:type="gramStart"/>
      <w:r w:rsidRPr="00F42511">
        <w:rPr>
          <w:rFonts w:eastAsia="MS Mincho"/>
          <w:lang w:eastAsia="ja-JP"/>
        </w:rPr>
        <w:t>So</w:t>
      </w:r>
      <w:proofErr w:type="gramEnd"/>
      <w:r w:rsidRPr="00F42511">
        <w:rPr>
          <w:rFonts w:eastAsia="MS Mincho"/>
          <w:lang w:eastAsia="ja-JP"/>
        </w:rPr>
        <w:t xml:space="preserve"> we proposed to take into account the CHO based recovery case along with fast MCG recovery failure.</w:t>
      </w:r>
    </w:p>
    <w:p w:rsidR="002A4B0D" w:rsidRPr="00F42511" w:rsidRDefault="002A4B0D" w:rsidP="002A4B0D">
      <w:pPr>
        <w:rPr>
          <w:rFonts w:eastAsia="MS Mincho"/>
          <w:lang w:eastAsia="ja-JP"/>
        </w:rPr>
      </w:pPr>
      <w:r w:rsidRPr="00F42511">
        <w:rPr>
          <w:b/>
          <w:bCs/>
        </w:rPr>
        <w:t>Proposal 1</w:t>
      </w:r>
      <w:r w:rsidR="00F356EF" w:rsidRPr="00F42511">
        <w:rPr>
          <w:b/>
          <w:bCs/>
        </w:rPr>
        <w:t>2</w:t>
      </w:r>
      <w:r w:rsidRPr="00F42511">
        <w:rPr>
          <w:b/>
          <w:bCs/>
        </w:rPr>
        <w:t>: R</w:t>
      </w:r>
      <w:r w:rsidR="00F356EF" w:rsidRPr="00F42511">
        <w:rPr>
          <w:b/>
          <w:bCs/>
        </w:rPr>
        <w:t xml:space="preserve">AN3 </w:t>
      </w:r>
      <w:r w:rsidRPr="00F42511">
        <w:rPr>
          <w:b/>
          <w:bCs/>
        </w:rPr>
        <w:t>suppo</w:t>
      </w:r>
      <w:r w:rsidRPr="00F42511">
        <w:rPr>
          <w:rFonts w:eastAsia="DengXian"/>
          <w:b/>
          <w:bCs/>
        </w:rPr>
        <w:t xml:space="preserve">rt CHO based recovery failure after fast MCG recovery failure to correlate the related failure events due to the same </w:t>
      </w:r>
      <w:r w:rsidRPr="00F42511">
        <w:rPr>
          <w:rFonts w:eastAsia="DengXian" w:hint="eastAsia"/>
          <w:b/>
          <w:bCs/>
        </w:rPr>
        <w:t>i</w:t>
      </w:r>
      <w:r w:rsidRPr="00F42511">
        <w:rPr>
          <w:rFonts w:eastAsia="DengXian"/>
          <w:b/>
          <w:bCs/>
        </w:rPr>
        <w:t>nappropriate CHO configuration.</w:t>
      </w:r>
    </w:p>
    <w:p w:rsidR="002A4B0D" w:rsidRPr="00F42511" w:rsidRDefault="002A4B0D" w:rsidP="002A4B0D">
      <w:pPr>
        <w:spacing w:after="240"/>
        <w:rPr>
          <w:b/>
          <w:bCs/>
        </w:rPr>
      </w:pPr>
      <w:r w:rsidRPr="00F42511">
        <w:rPr>
          <w:b/>
          <w:bCs/>
        </w:rPr>
        <w:t>Proposal 1</w:t>
      </w:r>
      <w:r w:rsidR="00F356EF" w:rsidRPr="00F42511">
        <w:rPr>
          <w:b/>
          <w:bCs/>
        </w:rPr>
        <w:t>3</w:t>
      </w:r>
      <w:r w:rsidRPr="00F42511">
        <w:rPr>
          <w:b/>
          <w:bCs/>
        </w:rPr>
        <w:t>: UE include the</w:t>
      </w:r>
      <w:r w:rsidR="002F3F93">
        <w:rPr>
          <w:b/>
          <w:bCs/>
        </w:rPr>
        <w:t xml:space="preserve"> failed </w:t>
      </w:r>
      <w:r w:rsidRPr="00F42511">
        <w:rPr>
          <w:b/>
          <w:bCs/>
        </w:rPr>
        <w:t xml:space="preserve">CHO </w:t>
      </w:r>
      <w:r w:rsidR="002F3F93">
        <w:rPr>
          <w:b/>
          <w:bCs/>
        </w:rPr>
        <w:t>cell in CHO based recovery procedure</w:t>
      </w:r>
      <w:r w:rsidRPr="00F42511">
        <w:rPr>
          <w:b/>
          <w:bCs/>
        </w:rPr>
        <w:t xml:space="preserve"> for MRO analysis of too late CHO and CHO based recovery in addition. </w:t>
      </w:r>
    </w:p>
    <w:p w:rsidR="002A4B0D" w:rsidRPr="00F42511" w:rsidRDefault="002A4B0D" w:rsidP="002A4B0D">
      <w:pPr>
        <w:spacing w:after="240"/>
        <w:rPr>
          <w:rFonts w:eastAsia="DengXian"/>
          <w:b/>
          <w:bCs/>
          <w:u w:val="single"/>
        </w:rPr>
      </w:pPr>
      <w:r w:rsidRPr="00F42511">
        <w:rPr>
          <w:rFonts w:eastAsia="DengXian"/>
          <w:b/>
          <w:bCs/>
          <w:u w:val="single"/>
        </w:rPr>
        <w:t xml:space="preserve">Case g: SCG </w:t>
      </w:r>
      <w:proofErr w:type="gramStart"/>
      <w:r w:rsidRPr="00F42511">
        <w:rPr>
          <w:rFonts w:eastAsia="DengXian"/>
          <w:b/>
          <w:bCs/>
          <w:u w:val="single"/>
        </w:rPr>
        <w:t>RLF(</w:t>
      </w:r>
      <w:proofErr w:type="gramEnd"/>
      <w:r w:rsidRPr="00F42511">
        <w:rPr>
          <w:rFonts w:eastAsia="DengXian"/>
          <w:b/>
          <w:bCs/>
          <w:u w:val="single"/>
        </w:rPr>
        <w:t>case f2)/deactivation occurs before MCG RLF</w:t>
      </w:r>
    </w:p>
    <w:p w:rsidR="002A4B0D" w:rsidRPr="00F42511" w:rsidRDefault="002A4B0D" w:rsidP="002A4B0D">
      <w:pPr>
        <w:spacing w:before="100" w:beforeAutospacing="1" w:after="120" w:line="256" w:lineRule="auto"/>
        <w:contextualSpacing/>
        <w:rPr>
          <w:rFonts w:eastAsia="DengXian"/>
          <w:lang w:eastAsia="zh-CN"/>
        </w:rPr>
      </w:pPr>
      <w:r w:rsidRPr="00F42511">
        <w:rPr>
          <w:rFonts w:eastAsia="DengXian"/>
          <w:lang w:eastAsia="zh-CN"/>
        </w:rPr>
        <w:t xml:space="preserve">One thing we would like to address is that UE even fails to initiate the transmission of </w:t>
      </w:r>
      <w:proofErr w:type="spellStart"/>
      <w:r w:rsidRPr="00F42511">
        <w:rPr>
          <w:rFonts w:eastAsia="DengXian"/>
          <w:i/>
          <w:lang w:eastAsia="zh-CN"/>
        </w:rPr>
        <w:t>MCGFailureInformation</w:t>
      </w:r>
      <w:proofErr w:type="spellEnd"/>
      <w:r w:rsidRPr="00F42511">
        <w:rPr>
          <w:rFonts w:eastAsia="DengXian"/>
          <w:lang w:eastAsia="zh-CN"/>
        </w:rPr>
        <w:t xml:space="preserve"> and start T316 timer in case of SCG RLF, SCG deactivation and ongoing </w:t>
      </w:r>
      <w:proofErr w:type="spellStart"/>
      <w:r w:rsidRPr="00F42511">
        <w:rPr>
          <w:rFonts w:eastAsia="DengXian"/>
          <w:lang w:eastAsia="zh-CN"/>
        </w:rPr>
        <w:t>PSCell</w:t>
      </w:r>
      <w:proofErr w:type="spellEnd"/>
      <w:r w:rsidRPr="00F42511">
        <w:rPr>
          <w:rFonts w:eastAsia="DengXian"/>
          <w:lang w:eastAsia="zh-CN"/>
        </w:rPr>
        <w:t xml:space="preserve"> change/addition before the MCG failure. It </w:t>
      </w:r>
      <w:r w:rsidRPr="00F42511">
        <w:rPr>
          <w:rFonts w:eastAsia="DengXian"/>
          <w:lang w:eastAsia="zh-CN"/>
        </w:rPr>
        <w:lastRenderedPageBreak/>
        <w:t xml:space="preserve">is also pointed out by some companies that SCG RLF before MCG RLF dual failure case indicates two single independent failure events, which have individual MRO mechanism, i.e., </w:t>
      </w:r>
      <w:proofErr w:type="spellStart"/>
      <w:r w:rsidRPr="00F42511">
        <w:rPr>
          <w:rFonts w:eastAsia="DengXian"/>
          <w:i/>
          <w:lang w:eastAsia="zh-CN"/>
        </w:rPr>
        <w:t>SCGFailureInformation</w:t>
      </w:r>
      <w:proofErr w:type="spellEnd"/>
      <w:r w:rsidRPr="00F42511">
        <w:rPr>
          <w:rFonts w:eastAsia="DengXian"/>
          <w:lang w:eastAsia="zh-CN"/>
        </w:rPr>
        <w:t xml:space="preserve"> for SCG RLF and RLF report for MCG RLF respectively. Under some circumstances, UE even fails to transmit the </w:t>
      </w:r>
      <w:proofErr w:type="spellStart"/>
      <w:r w:rsidRPr="00F42511">
        <w:rPr>
          <w:rFonts w:eastAsia="DengXian"/>
          <w:i/>
          <w:lang w:eastAsia="zh-CN"/>
        </w:rPr>
        <w:t>SCGFailureInformation</w:t>
      </w:r>
      <w:proofErr w:type="spellEnd"/>
      <w:r w:rsidRPr="00F42511">
        <w:rPr>
          <w:rFonts w:eastAsia="DengXian"/>
          <w:lang w:eastAsia="zh-CN"/>
        </w:rPr>
        <w:t xml:space="preserve"> to MN due to MCG RLF immediately after SCG RLF. Even with reception of </w:t>
      </w:r>
      <w:proofErr w:type="spellStart"/>
      <w:r w:rsidRPr="00F42511">
        <w:rPr>
          <w:rFonts w:eastAsia="DengXian"/>
          <w:i/>
          <w:lang w:eastAsia="zh-CN"/>
        </w:rPr>
        <w:t>SCGFailureInformation</w:t>
      </w:r>
      <w:proofErr w:type="spellEnd"/>
      <w:r w:rsidRPr="00F42511">
        <w:rPr>
          <w:rFonts w:eastAsia="DengXian"/>
          <w:lang w:eastAsia="zh-CN"/>
        </w:rPr>
        <w:t xml:space="preserve"> and RLF report for these two failure events from UE, network simply performs individual MRO analysis. For avoidance of the dual failures, it requires network to correlate these two failure events and perform the MRO analysis for joint/coordinated optimization of </w:t>
      </w:r>
      <w:r w:rsidRPr="00F42511">
        <w:rPr>
          <w:rFonts w:eastAsia="DengXian" w:hint="eastAsia"/>
          <w:lang w:eastAsia="zh-CN"/>
        </w:rPr>
        <w:t>both</w:t>
      </w:r>
      <w:r w:rsidRPr="00F42511">
        <w:rPr>
          <w:rFonts w:eastAsia="DengXian"/>
          <w:lang w:eastAsia="zh-CN"/>
        </w:rPr>
        <w:t xml:space="preserve"> MCG </w:t>
      </w:r>
      <w:r w:rsidRPr="00F42511">
        <w:rPr>
          <w:rFonts w:eastAsia="DengXian" w:hint="eastAsia"/>
          <w:lang w:eastAsia="zh-CN"/>
        </w:rPr>
        <w:t>and</w:t>
      </w:r>
      <w:r w:rsidRPr="00F42511">
        <w:rPr>
          <w:rFonts w:eastAsia="DengXian"/>
          <w:lang w:eastAsia="zh-CN"/>
        </w:rPr>
        <w:t xml:space="preserve"> SCG. For example, despite UE is configured to initiate MCG recovery, UE does not initiate MCG recovery to resume MCG transmission due to those specific SCG status. It is better for network to know whether it is too late or too early to reconfigure UE with those SCG status and make adjustment according to avoid the initiation failure of fast MCG recovery.</w:t>
      </w:r>
    </w:p>
    <w:p w:rsidR="002A4B0D" w:rsidRPr="00F42511" w:rsidRDefault="002A4B0D" w:rsidP="002A4B0D">
      <w:pPr>
        <w:spacing w:before="100" w:beforeAutospacing="1" w:after="120" w:line="256" w:lineRule="auto"/>
        <w:contextualSpacing/>
        <w:rPr>
          <w:b/>
          <w:bCs/>
        </w:rPr>
      </w:pPr>
      <w:r w:rsidRPr="00F42511">
        <w:rPr>
          <w:b/>
          <w:bCs/>
        </w:rPr>
        <w:t xml:space="preserve">Observation </w:t>
      </w:r>
      <w:r w:rsidR="00F356EF" w:rsidRPr="00F42511">
        <w:rPr>
          <w:b/>
          <w:bCs/>
        </w:rPr>
        <w:t>6</w:t>
      </w:r>
      <w:r w:rsidRPr="00F42511">
        <w:rPr>
          <w:rFonts w:hint="eastAsia"/>
          <w:b/>
          <w:bCs/>
          <w:lang w:eastAsia="zh-CN"/>
        </w:rPr>
        <w:t>:</w:t>
      </w:r>
      <w:r w:rsidRPr="00F42511">
        <w:rPr>
          <w:b/>
          <w:bCs/>
          <w:lang w:eastAsia="zh-CN"/>
        </w:rPr>
        <w:t xml:space="preserve"> </w:t>
      </w:r>
      <w:r w:rsidRPr="00F42511">
        <w:rPr>
          <w:b/>
          <w:bCs/>
        </w:rPr>
        <w:t xml:space="preserve">SCG RLF before MCG RLF dual failure case indicates two single independent failure events, which have individual MRO mechanism. </w:t>
      </w:r>
    </w:p>
    <w:p w:rsidR="002A4B0D" w:rsidRPr="00F42511" w:rsidRDefault="002A4B0D" w:rsidP="002A4B0D">
      <w:pPr>
        <w:spacing w:before="100" w:beforeAutospacing="1" w:after="120" w:line="256" w:lineRule="auto"/>
        <w:contextualSpacing/>
        <w:rPr>
          <w:b/>
          <w:bCs/>
        </w:rPr>
      </w:pPr>
      <w:r w:rsidRPr="00F42511">
        <w:rPr>
          <w:b/>
          <w:bCs/>
        </w:rPr>
        <w:t>Proposal 1</w:t>
      </w:r>
      <w:r w:rsidR="00D7195F" w:rsidRPr="00F42511">
        <w:rPr>
          <w:b/>
          <w:bCs/>
        </w:rPr>
        <w:t>4</w:t>
      </w:r>
      <w:r w:rsidRPr="00F42511">
        <w:rPr>
          <w:b/>
          <w:bCs/>
        </w:rPr>
        <w:t xml:space="preserve">: RAN3 support the </w:t>
      </w:r>
      <w:r w:rsidRPr="00F42511">
        <w:rPr>
          <w:rFonts w:hint="eastAsia"/>
          <w:b/>
          <w:bCs/>
          <w:lang w:eastAsia="zh-CN"/>
        </w:rPr>
        <w:t>initiation</w:t>
      </w:r>
      <w:r w:rsidRPr="00F42511">
        <w:rPr>
          <w:b/>
          <w:bCs/>
        </w:rPr>
        <w:t xml:space="preserve"> </w:t>
      </w:r>
      <w:r w:rsidRPr="00F42511">
        <w:rPr>
          <w:rFonts w:hint="eastAsia"/>
          <w:b/>
          <w:bCs/>
          <w:lang w:eastAsia="zh-CN"/>
        </w:rPr>
        <w:t>failure</w:t>
      </w:r>
      <w:r w:rsidRPr="00F42511">
        <w:rPr>
          <w:b/>
          <w:bCs/>
        </w:rPr>
        <w:t xml:space="preserve"> </w:t>
      </w:r>
      <w:r w:rsidRPr="00F42511">
        <w:rPr>
          <w:rFonts w:hint="eastAsia"/>
          <w:b/>
          <w:bCs/>
          <w:lang w:eastAsia="zh-CN"/>
        </w:rPr>
        <w:t>case</w:t>
      </w:r>
      <w:r w:rsidRPr="00F42511">
        <w:rPr>
          <w:b/>
          <w:bCs/>
          <w:lang w:eastAsia="zh-CN"/>
        </w:rPr>
        <w:t xml:space="preserve"> </w:t>
      </w:r>
      <w:r w:rsidRPr="00F42511">
        <w:rPr>
          <w:rFonts w:hint="eastAsia"/>
          <w:b/>
          <w:bCs/>
          <w:lang w:eastAsia="zh-CN"/>
        </w:rPr>
        <w:t>of</w:t>
      </w:r>
      <w:r w:rsidRPr="00F42511">
        <w:rPr>
          <w:b/>
          <w:bCs/>
          <w:lang w:eastAsia="zh-CN"/>
        </w:rPr>
        <w:t xml:space="preserve"> fast MCG recovery</w:t>
      </w:r>
      <w:r w:rsidRPr="00F42511">
        <w:rPr>
          <w:rFonts w:hint="eastAsia"/>
          <w:b/>
          <w:bCs/>
          <w:lang w:eastAsia="zh-CN"/>
        </w:rPr>
        <w:t xml:space="preserve"> </w:t>
      </w:r>
      <w:r w:rsidRPr="00F42511">
        <w:rPr>
          <w:b/>
          <w:bCs/>
          <w:lang w:eastAsia="zh-CN"/>
        </w:rPr>
        <w:t>to ena</w:t>
      </w:r>
      <w:r w:rsidRPr="00F42511">
        <w:rPr>
          <w:b/>
          <w:bCs/>
        </w:rPr>
        <w:t xml:space="preserve">ble the coordinated MRO analysis and joint optimization of </w:t>
      </w:r>
      <w:r w:rsidRPr="00F42511">
        <w:rPr>
          <w:rFonts w:hint="eastAsia"/>
          <w:b/>
          <w:bCs/>
        </w:rPr>
        <w:t>both</w:t>
      </w:r>
      <w:r w:rsidRPr="00F42511">
        <w:rPr>
          <w:b/>
          <w:bCs/>
        </w:rPr>
        <w:t xml:space="preserve"> MCG </w:t>
      </w:r>
      <w:r w:rsidRPr="00F42511">
        <w:rPr>
          <w:rFonts w:hint="eastAsia"/>
          <w:b/>
          <w:bCs/>
        </w:rPr>
        <w:t>and</w:t>
      </w:r>
      <w:r w:rsidRPr="00F42511">
        <w:rPr>
          <w:b/>
          <w:bCs/>
        </w:rPr>
        <w:t xml:space="preserve"> SCG.</w:t>
      </w:r>
    </w:p>
    <w:p w:rsidR="00147452" w:rsidRPr="00F42511" w:rsidRDefault="002A4B0D" w:rsidP="00137491">
      <w:pPr>
        <w:spacing w:before="100" w:beforeAutospacing="1" w:after="120" w:line="256" w:lineRule="auto"/>
        <w:contextualSpacing/>
        <w:rPr>
          <w:b/>
          <w:bCs/>
        </w:rPr>
      </w:pPr>
      <w:r w:rsidRPr="00F42511">
        <w:rPr>
          <w:b/>
          <w:bCs/>
        </w:rPr>
        <w:t>Proposal 1</w:t>
      </w:r>
      <w:r w:rsidR="00D7195F" w:rsidRPr="00F42511">
        <w:rPr>
          <w:b/>
          <w:bCs/>
        </w:rPr>
        <w:t>5</w:t>
      </w:r>
      <w:r w:rsidRPr="00F42511">
        <w:rPr>
          <w:b/>
          <w:bCs/>
        </w:rPr>
        <w:t xml:space="preserve">: UE includes the exact SCG status (e.g., </w:t>
      </w:r>
      <w:proofErr w:type="spellStart"/>
      <w:r w:rsidRPr="00F42511">
        <w:rPr>
          <w:b/>
          <w:bCs/>
        </w:rPr>
        <w:t>PSCell</w:t>
      </w:r>
      <w:proofErr w:type="spellEnd"/>
      <w:r w:rsidRPr="00F42511">
        <w:rPr>
          <w:b/>
          <w:bCs/>
        </w:rPr>
        <w:t xml:space="preserve"> change/</w:t>
      </w:r>
      <w:proofErr w:type="spellStart"/>
      <w:r w:rsidRPr="00F42511">
        <w:rPr>
          <w:b/>
          <w:bCs/>
        </w:rPr>
        <w:t>PSCell</w:t>
      </w:r>
      <w:proofErr w:type="spellEnd"/>
      <w:r w:rsidRPr="00F42511">
        <w:rPr>
          <w:b/>
          <w:bCs/>
        </w:rPr>
        <w:t xml:space="preserve"> addition /SCG deactivation/SCG RLF) to indicate the cause of initiation failure </w:t>
      </w:r>
      <w:r w:rsidRPr="00F42511">
        <w:rPr>
          <w:rFonts w:hint="eastAsia"/>
          <w:b/>
          <w:bCs/>
        </w:rPr>
        <w:t>in</w:t>
      </w:r>
      <w:r w:rsidRPr="00F42511">
        <w:rPr>
          <w:b/>
          <w:bCs/>
        </w:rPr>
        <w:t xml:space="preserve"> </w:t>
      </w:r>
      <w:r w:rsidRPr="00F42511">
        <w:rPr>
          <w:rFonts w:hint="eastAsia"/>
          <w:b/>
          <w:bCs/>
        </w:rPr>
        <w:t>the</w:t>
      </w:r>
      <w:r w:rsidRPr="00F42511">
        <w:rPr>
          <w:b/>
          <w:bCs/>
        </w:rPr>
        <w:t xml:space="preserve"> RLF report.</w:t>
      </w:r>
    </w:p>
    <w:p w:rsidR="00147452" w:rsidRDefault="00147452" w:rsidP="006864C1">
      <w:pPr>
        <w:pStyle w:val="Heading2"/>
        <w:keepNext w:val="0"/>
        <w:keepLines w:val="0"/>
        <w:numPr>
          <w:ilvl w:val="1"/>
          <w:numId w:val="12"/>
        </w:numPr>
        <w:spacing w:before="100" w:beforeAutospacing="1" w:afterLines="100" w:after="240"/>
        <w:rPr>
          <w:rFonts w:ascii="Times New Roman" w:hAnsi="Times New Roman"/>
        </w:rPr>
      </w:pPr>
      <w:r>
        <w:rPr>
          <w:rFonts w:ascii="Times New Roman" w:hAnsi="Times New Roman"/>
        </w:rPr>
        <w:t xml:space="preserve">MRO for voice </w:t>
      </w:r>
      <w:proofErr w:type="spellStart"/>
      <w:r>
        <w:rPr>
          <w:rFonts w:ascii="Times New Roman" w:hAnsi="Times New Roman"/>
        </w:rPr>
        <w:t>fallback</w:t>
      </w:r>
      <w:proofErr w:type="spellEnd"/>
      <w:r w:rsidRPr="00032F9A">
        <w:rPr>
          <w:rFonts w:ascii="Times New Roman" w:hAnsi="Times New Roman"/>
        </w:rPr>
        <w:t xml:space="preserve"> </w:t>
      </w:r>
    </w:p>
    <w:p w:rsidR="00E05ADE" w:rsidRDefault="00E05ADE" w:rsidP="00E05ADE">
      <w:pPr>
        <w:rPr>
          <w:rFonts w:eastAsiaTheme="minorEastAsia"/>
          <w:lang w:eastAsia="zh-CN"/>
        </w:rPr>
      </w:pPr>
      <w:r>
        <w:rPr>
          <w:rFonts w:eastAsiaTheme="minorEastAsia" w:hint="eastAsia"/>
          <w:lang w:eastAsia="zh-CN"/>
        </w:rPr>
        <w:t>R</w:t>
      </w:r>
      <w:r>
        <w:rPr>
          <w:rFonts w:eastAsiaTheme="minorEastAsia"/>
          <w:lang w:eastAsia="zh-CN"/>
        </w:rPr>
        <w:t>AN2#12bis meeting has agreed to support RLF case as the following agreements states:</w:t>
      </w:r>
    </w:p>
    <w:p w:rsidR="004B71F7" w:rsidRPr="00F64D51" w:rsidRDefault="004B71F7" w:rsidP="004B71F7">
      <w:pPr>
        <w:pStyle w:val="Doc-text2"/>
        <w:pBdr>
          <w:top w:val="single" w:sz="4" w:space="1" w:color="auto"/>
          <w:left w:val="single" w:sz="4" w:space="4" w:color="auto"/>
          <w:bottom w:val="single" w:sz="4" w:space="1" w:color="auto"/>
          <w:right w:val="single" w:sz="4" w:space="4" w:color="auto"/>
        </w:pBdr>
        <w:rPr>
          <w:rFonts w:eastAsia="SimSun"/>
          <w:b/>
        </w:rPr>
      </w:pPr>
      <w:r w:rsidRPr="00F64D51">
        <w:rPr>
          <w:rFonts w:eastAsia="SimSun"/>
          <w:b/>
        </w:rPr>
        <w:t>Agreements:</w:t>
      </w:r>
    </w:p>
    <w:p w:rsidR="004B71F7" w:rsidRPr="00F64D51" w:rsidRDefault="004B71F7" w:rsidP="004B71F7">
      <w:pPr>
        <w:pStyle w:val="Doc-text2"/>
        <w:pBdr>
          <w:top w:val="single" w:sz="4" w:space="1" w:color="auto"/>
          <w:left w:val="single" w:sz="4" w:space="4" w:color="auto"/>
          <w:bottom w:val="single" w:sz="4" w:space="1" w:color="auto"/>
          <w:right w:val="single" w:sz="4" w:space="4" w:color="auto"/>
        </w:pBdr>
        <w:rPr>
          <w:rFonts w:eastAsia="SimSun"/>
        </w:rPr>
      </w:pPr>
      <w:r w:rsidRPr="00F64D51">
        <w:rPr>
          <w:rFonts w:eastAsia="SimSun"/>
        </w:rPr>
        <w:t>1</w:t>
      </w:r>
      <w:r w:rsidRPr="00F64D51">
        <w:rPr>
          <w:rFonts w:eastAsia="SimSu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rsidR="004B71F7" w:rsidRPr="00F64D51" w:rsidRDefault="004B71F7" w:rsidP="004B71F7">
      <w:pPr>
        <w:pStyle w:val="Doc-text2"/>
        <w:pBdr>
          <w:top w:val="single" w:sz="4" w:space="1" w:color="auto"/>
          <w:left w:val="single" w:sz="4" w:space="4" w:color="auto"/>
          <w:bottom w:val="single" w:sz="4" w:space="1" w:color="auto"/>
          <w:right w:val="single" w:sz="4" w:space="4" w:color="auto"/>
        </w:pBdr>
        <w:rPr>
          <w:rFonts w:eastAsia="SimSun"/>
        </w:rPr>
      </w:pPr>
      <w:r w:rsidRPr="00F64D51">
        <w:rPr>
          <w:rFonts w:eastAsia="SimSun"/>
        </w:rPr>
        <w:t>2</w:t>
      </w:r>
      <w:r w:rsidRPr="00F64D51">
        <w:rPr>
          <w:rFonts w:eastAsia="SimSun"/>
        </w:rPr>
        <w:tab/>
      </w:r>
      <w:r>
        <w:rPr>
          <w:rFonts w:eastAsia="SimSun"/>
        </w:rPr>
        <w:t xml:space="preserve">FFS: </w:t>
      </w:r>
      <w:r w:rsidRPr="00F64D51">
        <w:rPr>
          <w:rFonts w:eastAsia="SimSun"/>
        </w:rPr>
        <w:t>Introduce an indication for the scenario of RLF after successful voice fallback HO in the LTE RLF report regarding voice fallback.</w:t>
      </w:r>
    </w:p>
    <w:p w:rsidR="004B71F7" w:rsidRPr="00212E4A" w:rsidRDefault="004B71F7" w:rsidP="004B71F7">
      <w:pPr>
        <w:pStyle w:val="Doc-text2"/>
        <w:pBdr>
          <w:top w:val="single" w:sz="4" w:space="1" w:color="auto"/>
          <w:left w:val="single" w:sz="4" w:space="4" w:color="auto"/>
          <w:bottom w:val="single" w:sz="4" w:space="1" w:color="auto"/>
          <w:right w:val="single" w:sz="4" w:space="4" w:color="auto"/>
        </w:pBdr>
        <w:rPr>
          <w:rFonts w:eastAsia="SimSun"/>
        </w:rPr>
      </w:pPr>
      <w:r w:rsidRPr="00212E4A">
        <w:rPr>
          <w:rFonts w:eastAsia="SimSun"/>
        </w:rPr>
        <w:t>3</w:t>
      </w:r>
      <w:r>
        <w:rPr>
          <w:rFonts w:eastAsia="SimSun"/>
        </w:rPr>
        <w:tab/>
      </w:r>
      <w:r w:rsidRPr="00212E4A">
        <w:rPr>
          <w:rFonts w:eastAsia="SimSun"/>
        </w:rPr>
        <w:t xml:space="preserve">UE logs the </w:t>
      </w:r>
      <w:r w:rsidRPr="00212E4A">
        <w:rPr>
          <w:rFonts w:eastAsia="SimSun" w:hint="eastAsia"/>
        </w:rPr>
        <w:t xml:space="preserve">agreed </w:t>
      </w:r>
      <w:r w:rsidRPr="00212E4A">
        <w:rPr>
          <w:rFonts w:eastAsia="SimSun"/>
        </w:rPr>
        <w:t>indication regarding voice fallback in the NR RLF report.</w:t>
      </w:r>
    </w:p>
    <w:p w:rsidR="004B71F7" w:rsidRDefault="004B71F7" w:rsidP="00091EDF">
      <w:pPr>
        <w:pStyle w:val="Doc-text2"/>
        <w:pBdr>
          <w:top w:val="single" w:sz="4" w:space="1" w:color="auto"/>
          <w:left w:val="single" w:sz="4" w:space="4" w:color="auto"/>
          <w:bottom w:val="single" w:sz="4" w:space="1" w:color="auto"/>
          <w:right w:val="single" w:sz="4" w:space="4" w:color="auto"/>
        </w:pBdr>
      </w:pPr>
      <w:r w:rsidRPr="00820E0C">
        <w:rPr>
          <w:rFonts w:eastAsia="SimSun"/>
        </w:rPr>
        <w:t>4</w:t>
      </w:r>
      <w:r>
        <w:rPr>
          <w:rFonts w:eastAsia="SimSun"/>
        </w:rPr>
        <w:tab/>
        <w:t xml:space="preserve">FFS: </w:t>
      </w:r>
      <w:r w:rsidRPr="00820E0C">
        <w:rPr>
          <w:rFonts w:eastAsia="SimSun"/>
        </w:rPr>
        <w:t>RAN2 agree to differentiate an acceptable E-UTRA cell from a suitable</w:t>
      </w:r>
      <w:r w:rsidRPr="00820E0C">
        <w:rPr>
          <w:rFonts w:eastAsia="SimSun" w:hint="eastAsia"/>
        </w:rPr>
        <w:t xml:space="preserve"> E-UTRA</w:t>
      </w:r>
      <w:r w:rsidRPr="00820E0C">
        <w:rPr>
          <w:rFonts w:eastAsia="SimSun"/>
        </w:rPr>
        <w:t xml:space="preserve"> cell in the RLF report in case of </w:t>
      </w:r>
      <w:proofErr w:type="spellStart"/>
      <w:r w:rsidRPr="00820E0C">
        <w:rPr>
          <w:rFonts w:eastAsia="SimSun"/>
        </w:rPr>
        <w:t>voiceFallback</w:t>
      </w:r>
      <w:proofErr w:type="spellEnd"/>
      <w:r w:rsidRPr="00820E0C">
        <w:rPr>
          <w:rFonts w:eastAsia="SimSun"/>
        </w:rPr>
        <w:t xml:space="preserve"> HOF. FFS </w:t>
      </w:r>
      <w:r w:rsidRPr="00820E0C">
        <w:rPr>
          <w:rFonts w:eastAsia="SimSun" w:hint="eastAsia"/>
        </w:rPr>
        <w:t>explicit or implicit indications</w:t>
      </w:r>
      <w:r>
        <w:rPr>
          <w:rFonts w:eastAsia="SimSun"/>
        </w:rPr>
        <w:t>.</w:t>
      </w:r>
    </w:p>
    <w:p w:rsidR="00972B04" w:rsidRDefault="00972B04" w:rsidP="00972B04">
      <w:pPr>
        <w:rPr>
          <w:sz w:val="22"/>
          <w:szCs w:val="22"/>
        </w:rPr>
      </w:pPr>
    </w:p>
    <w:p w:rsidR="004B71F7" w:rsidRDefault="00972B04" w:rsidP="004B71F7">
      <w:pPr>
        <w:rPr>
          <w:sz w:val="22"/>
          <w:szCs w:val="22"/>
        </w:rPr>
      </w:pPr>
      <w:r>
        <w:rPr>
          <w:sz w:val="22"/>
          <w:szCs w:val="22"/>
        </w:rPr>
        <w:t xml:space="preserve">Since stage 2 description of MRO description regarding voice </w:t>
      </w:r>
      <w:proofErr w:type="spellStart"/>
      <w:r>
        <w:rPr>
          <w:sz w:val="22"/>
          <w:szCs w:val="22"/>
        </w:rPr>
        <w:t>fallback</w:t>
      </w:r>
      <w:proofErr w:type="spellEnd"/>
      <w:r>
        <w:rPr>
          <w:sz w:val="22"/>
          <w:szCs w:val="22"/>
        </w:rPr>
        <w:t xml:space="preserve"> is captured in TS 38.300</w:t>
      </w:r>
      <w:r w:rsidRPr="00091EDF">
        <w:rPr>
          <w:rFonts w:hint="eastAsia"/>
          <w:sz w:val="22"/>
          <w:szCs w:val="22"/>
        </w:rPr>
        <w:t>,</w:t>
      </w:r>
      <w:r>
        <w:rPr>
          <w:sz w:val="22"/>
          <w:szCs w:val="22"/>
        </w:rPr>
        <w:t xml:space="preserve"> considering the RLF case of case1, </w:t>
      </w:r>
      <w:r w:rsidRPr="00091EDF">
        <w:rPr>
          <w:sz w:val="22"/>
          <w:szCs w:val="22"/>
        </w:rPr>
        <w:t>i</w:t>
      </w:r>
      <w:r w:rsidRPr="00371AE1">
        <w:rPr>
          <w:sz w:val="22"/>
          <w:szCs w:val="22"/>
        </w:rPr>
        <w:t xml:space="preserve">t is noted that the </w:t>
      </w:r>
      <w:r>
        <w:rPr>
          <w:sz w:val="22"/>
          <w:szCs w:val="22"/>
        </w:rPr>
        <w:t xml:space="preserve">stage 2 description of </w:t>
      </w:r>
      <w:r w:rsidRPr="00371AE1">
        <w:rPr>
          <w:sz w:val="22"/>
          <w:szCs w:val="22"/>
        </w:rPr>
        <w:t xml:space="preserve">voice </w:t>
      </w:r>
      <w:proofErr w:type="spellStart"/>
      <w:r w:rsidRPr="00371AE1">
        <w:rPr>
          <w:sz w:val="22"/>
          <w:szCs w:val="22"/>
        </w:rPr>
        <w:t>fallback</w:t>
      </w:r>
      <w:proofErr w:type="spellEnd"/>
      <w:r w:rsidRPr="00371AE1">
        <w:rPr>
          <w:sz w:val="22"/>
          <w:szCs w:val="22"/>
        </w:rPr>
        <w:t xml:space="preserve"> as one separate MRO failure type in TS3</w:t>
      </w:r>
      <w:r>
        <w:rPr>
          <w:sz w:val="22"/>
          <w:szCs w:val="22"/>
        </w:rPr>
        <w:t>6</w:t>
      </w:r>
      <w:r w:rsidRPr="00371AE1">
        <w:rPr>
          <w:sz w:val="22"/>
          <w:szCs w:val="22"/>
        </w:rPr>
        <w:t>.300</w:t>
      </w:r>
      <w:r>
        <w:rPr>
          <w:sz w:val="22"/>
          <w:szCs w:val="22"/>
        </w:rPr>
        <w:t xml:space="preserve"> shall also be captured.</w:t>
      </w:r>
    </w:p>
    <w:p w:rsidR="00E522F2" w:rsidRPr="00E522F2" w:rsidRDefault="00E522F2" w:rsidP="00E522F2">
      <w:pPr>
        <w:rPr>
          <w:rFonts w:eastAsiaTheme="minorEastAsia"/>
          <w:b/>
          <w:lang w:eastAsia="zh-CN"/>
        </w:rPr>
      </w:pPr>
      <w:r w:rsidRPr="00D826FA">
        <w:rPr>
          <w:rFonts w:eastAsiaTheme="minorEastAsia"/>
          <w:b/>
          <w:lang w:eastAsia="zh-CN"/>
        </w:rPr>
        <w:t xml:space="preserve">Proposal </w:t>
      </w:r>
      <w:r>
        <w:rPr>
          <w:rFonts w:eastAsiaTheme="minorEastAsia"/>
          <w:b/>
          <w:lang w:eastAsia="zh-CN"/>
        </w:rPr>
        <w:t>16</w:t>
      </w:r>
      <w:r w:rsidRPr="00D826FA">
        <w:rPr>
          <w:rFonts w:eastAsiaTheme="minorEastAsia"/>
          <w:b/>
          <w:lang w:eastAsia="zh-CN"/>
        </w:rPr>
        <w:t xml:space="preserve">: </w:t>
      </w:r>
      <w:r w:rsidRPr="00E522F2">
        <w:rPr>
          <w:rFonts w:eastAsiaTheme="minorEastAsia"/>
          <w:b/>
          <w:lang w:eastAsia="zh-CN"/>
        </w:rPr>
        <w:t>The corresponding TP in the stage 2 TS</w:t>
      </w:r>
      <w:r>
        <w:rPr>
          <w:rFonts w:eastAsiaTheme="minorEastAsia"/>
          <w:b/>
          <w:lang w:eastAsia="zh-CN"/>
        </w:rPr>
        <w:t xml:space="preserve"> </w:t>
      </w:r>
      <w:r w:rsidRPr="00E522F2">
        <w:rPr>
          <w:rFonts w:eastAsiaTheme="minorEastAsia"/>
          <w:b/>
          <w:lang w:eastAsia="zh-CN"/>
        </w:rPr>
        <w:t xml:space="preserve">36.300 is attached in the Annex </w:t>
      </w:r>
      <w:r w:rsidR="00C77E68">
        <w:rPr>
          <w:rFonts w:eastAsiaTheme="minorEastAsia"/>
          <w:b/>
          <w:lang w:eastAsia="zh-CN"/>
        </w:rPr>
        <w:t>A</w:t>
      </w:r>
      <w:r>
        <w:rPr>
          <w:rFonts w:eastAsiaTheme="minorEastAsia"/>
          <w:b/>
          <w:lang w:eastAsia="zh-CN"/>
        </w:rPr>
        <w:t xml:space="preserve"> of section 4.</w:t>
      </w:r>
    </w:p>
    <w:p w:rsidR="004B71F7" w:rsidRDefault="00972B04" w:rsidP="004B71F7">
      <w:pPr>
        <w:spacing w:after="120"/>
        <w:jc w:val="both"/>
        <w:rPr>
          <w:rFonts w:eastAsiaTheme="minorEastAsia"/>
          <w:lang w:eastAsia="zh-CN"/>
        </w:rPr>
      </w:pPr>
      <w:r>
        <w:rPr>
          <w:rFonts w:eastAsiaTheme="minorEastAsia"/>
          <w:lang w:eastAsia="zh-CN"/>
        </w:rPr>
        <w:t>F</w:t>
      </w:r>
      <w:r>
        <w:rPr>
          <w:rFonts w:eastAsiaTheme="minorEastAsia" w:hint="eastAsia"/>
          <w:lang w:eastAsia="zh-CN"/>
        </w:rPr>
        <w:t>urthermore</w:t>
      </w:r>
      <w:r>
        <w:rPr>
          <w:rFonts w:eastAsiaTheme="minorEastAsia"/>
          <w:lang w:eastAsia="zh-CN"/>
        </w:rPr>
        <w:t>, f</w:t>
      </w:r>
      <w:r w:rsidR="004B71F7">
        <w:rPr>
          <w:rFonts w:eastAsiaTheme="minorEastAsia"/>
          <w:lang w:eastAsia="zh-CN"/>
        </w:rPr>
        <w:t>or the support of shortly RLF case</w:t>
      </w:r>
      <w:r>
        <w:rPr>
          <w:rFonts w:eastAsiaTheme="minorEastAsia"/>
          <w:lang w:eastAsia="zh-CN"/>
        </w:rPr>
        <w:t xml:space="preserve"> of case1</w:t>
      </w:r>
      <w:r w:rsidR="004B71F7">
        <w:rPr>
          <w:rFonts w:eastAsiaTheme="minorEastAsia"/>
          <w:lang w:eastAsia="zh-CN"/>
        </w:rPr>
        <w:t xml:space="preserve">, there is stage 3 impact to be captured. </w:t>
      </w:r>
    </w:p>
    <w:p w:rsidR="004B71F7" w:rsidRPr="00E937B0" w:rsidRDefault="004B71F7" w:rsidP="004B71F7">
      <w:pPr>
        <w:spacing w:after="120"/>
        <w:jc w:val="both"/>
        <w:rPr>
          <w:rFonts w:eastAsiaTheme="minorEastAsia"/>
          <w:b/>
          <w:lang w:eastAsia="zh-CN"/>
        </w:rPr>
      </w:pPr>
      <w:r>
        <w:rPr>
          <w:rFonts w:eastAsiaTheme="minorEastAsia"/>
          <w:lang w:eastAsia="zh-CN"/>
        </w:rPr>
        <w:t xml:space="preserve">For </w:t>
      </w:r>
      <w:r w:rsidR="002C1997">
        <w:rPr>
          <w:rFonts w:eastAsiaTheme="minorEastAsia"/>
          <w:lang w:eastAsia="zh-CN"/>
        </w:rPr>
        <w:t>shortly RLF case of case1</w:t>
      </w:r>
      <w:r>
        <w:rPr>
          <w:rFonts w:eastAsiaTheme="minorEastAsia"/>
          <w:lang w:eastAsia="zh-CN"/>
        </w:rPr>
        <w:t xml:space="preserve">, the UE can report </w:t>
      </w:r>
      <w:r w:rsidR="003A6B94">
        <w:rPr>
          <w:rFonts w:eastAsiaTheme="minorEastAsia"/>
          <w:lang w:eastAsia="zh-CN"/>
        </w:rPr>
        <w:t>LTE RLF re</w:t>
      </w:r>
      <w:r w:rsidR="003A6B94">
        <w:rPr>
          <w:rFonts w:eastAsiaTheme="minorEastAsia" w:hint="eastAsia"/>
          <w:lang w:eastAsia="zh-CN"/>
        </w:rPr>
        <w:t>port</w:t>
      </w:r>
      <w:r w:rsidR="003A6B94">
        <w:rPr>
          <w:rFonts w:eastAsiaTheme="minorEastAsia"/>
          <w:lang w:eastAsia="zh-CN"/>
        </w:rPr>
        <w:t xml:space="preserve"> </w:t>
      </w:r>
      <w:r>
        <w:rPr>
          <w:rFonts w:eastAsiaTheme="minorEastAsia"/>
          <w:lang w:eastAsia="zh-CN"/>
        </w:rPr>
        <w:t xml:space="preserve">to the </w:t>
      </w:r>
      <w:r w:rsidR="002C1997">
        <w:rPr>
          <w:rFonts w:eastAsiaTheme="minorEastAsia"/>
          <w:lang w:eastAsia="zh-CN"/>
        </w:rPr>
        <w:t xml:space="preserve">E-UTRA </w:t>
      </w:r>
      <w:r>
        <w:rPr>
          <w:rFonts w:eastAsiaTheme="minorEastAsia"/>
          <w:lang w:eastAsia="zh-CN"/>
        </w:rPr>
        <w:t xml:space="preserve">node. </w:t>
      </w:r>
      <w:r w:rsidR="002C1997">
        <w:rPr>
          <w:rFonts w:eastAsiaTheme="minorEastAsia"/>
          <w:lang w:eastAsia="zh-CN"/>
        </w:rPr>
        <w:t xml:space="preserve">The E-UTRA node fetching the RLF report </w:t>
      </w:r>
      <w:r>
        <w:rPr>
          <w:rFonts w:eastAsiaTheme="minorEastAsia"/>
          <w:lang w:eastAsia="zh-CN"/>
        </w:rPr>
        <w:t>should forward it to the fail</w:t>
      </w:r>
      <w:r w:rsidR="002C1997">
        <w:rPr>
          <w:rFonts w:eastAsiaTheme="minorEastAsia" w:hint="eastAsia"/>
          <w:lang w:eastAsia="zh-CN"/>
        </w:rPr>
        <w:t>ed</w:t>
      </w:r>
      <w:r>
        <w:rPr>
          <w:rFonts w:eastAsiaTheme="minorEastAsia"/>
          <w:lang w:eastAsia="zh-CN"/>
        </w:rPr>
        <w:t xml:space="preserve"> E-UTRA node via failure information kind of IE. When the fail</w:t>
      </w:r>
      <w:r w:rsidR="002C1997">
        <w:rPr>
          <w:rFonts w:eastAsiaTheme="minorEastAsia"/>
          <w:lang w:eastAsia="zh-CN"/>
        </w:rPr>
        <w:t>ed</w:t>
      </w:r>
      <w:r>
        <w:rPr>
          <w:rFonts w:eastAsiaTheme="minorEastAsia"/>
          <w:lang w:eastAsia="zh-CN"/>
        </w:rPr>
        <w:t xml:space="preserve"> E-UTRA node </w:t>
      </w:r>
      <w:r w:rsidR="002C1997">
        <w:rPr>
          <w:rFonts w:eastAsiaTheme="minorEastAsia"/>
          <w:lang w:eastAsia="zh-CN"/>
        </w:rPr>
        <w:t xml:space="preserve">identifies </w:t>
      </w:r>
      <w:r>
        <w:rPr>
          <w:rFonts w:eastAsiaTheme="minorEastAsia"/>
          <w:lang w:eastAsia="zh-CN"/>
        </w:rPr>
        <w:t xml:space="preserve">the source NR node as the responsible </w:t>
      </w:r>
      <w:r w:rsidR="002C1997">
        <w:rPr>
          <w:rFonts w:eastAsiaTheme="minorEastAsia"/>
          <w:lang w:eastAsia="zh-CN"/>
        </w:rPr>
        <w:t xml:space="preserve">one </w:t>
      </w:r>
      <w:r>
        <w:rPr>
          <w:rFonts w:eastAsiaTheme="minorEastAsia"/>
          <w:lang w:eastAsia="zh-CN"/>
        </w:rPr>
        <w:t>for the failure, it should forward the handover report to the source NR node.</w:t>
      </w:r>
      <w:r w:rsidRPr="00E937B0">
        <w:rPr>
          <w:rFonts w:eastAsiaTheme="minorEastAsia"/>
          <w:lang w:eastAsia="zh-CN"/>
        </w:rPr>
        <w:t xml:space="preserve"> </w:t>
      </w:r>
      <w:r>
        <w:rPr>
          <w:rFonts w:eastAsiaTheme="minorEastAsia"/>
          <w:lang w:eastAsia="zh-CN"/>
        </w:rPr>
        <w:t>Currently, there is only the RLF report container delivery for the too early inter-system HO for forwarding procedures between E-TURA and NR</w:t>
      </w:r>
      <w:r w:rsidR="002C1997">
        <w:rPr>
          <w:rFonts w:eastAsiaTheme="minorEastAsia"/>
          <w:lang w:eastAsia="zh-CN"/>
        </w:rPr>
        <w:t xml:space="preserve"> listed as below:</w:t>
      </w:r>
    </w:p>
    <w:p w:rsidR="004B71F7" w:rsidRPr="00567372" w:rsidRDefault="004B71F7" w:rsidP="004B71F7">
      <w:bookmarkStart w:id="5" w:name="_Toc45652516"/>
      <w:bookmarkStart w:id="6" w:name="_Toc45658948"/>
      <w:bookmarkStart w:id="7" w:name="_Toc45720768"/>
      <w:bookmarkStart w:id="8" w:name="_Toc45798646"/>
      <w:bookmarkStart w:id="9" w:name="_Toc45898035"/>
      <w:bookmarkStart w:id="10" w:name="_Toc51746240"/>
      <w:bookmarkStart w:id="11" w:name="_Toc64446504"/>
      <w:bookmarkStart w:id="12" w:name="_Toc73982374"/>
      <w:bookmarkStart w:id="13" w:name="_Toc88652464"/>
      <w:bookmarkStart w:id="14" w:name="_Toc97891508"/>
      <w:bookmarkStart w:id="15" w:name="_Toc99123690"/>
      <w:bookmarkStart w:id="16" w:name="_Toc99662496"/>
      <w:bookmarkStart w:id="17" w:name="_Toc105152574"/>
      <w:bookmarkStart w:id="18" w:name="_Toc105174380"/>
      <w:bookmarkStart w:id="19" w:name="_Toc106109378"/>
      <w:bookmarkStart w:id="20" w:name="_Toc107409836"/>
      <w:r w:rsidRPr="00567372">
        <w:t>9.</w:t>
      </w:r>
      <w:r>
        <w:t>3.3.40</w:t>
      </w:r>
      <w:r w:rsidRPr="00567372">
        <w:tab/>
      </w:r>
      <w:r>
        <w:t>Inter-system HO</w:t>
      </w:r>
      <w:r w:rsidRPr="00567372">
        <w:t xml:space="preserve"> Report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67372">
        <w:t xml:space="preserve"> </w:t>
      </w:r>
    </w:p>
    <w:p w:rsidR="004B71F7" w:rsidRDefault="004B71F7" w:rsidP="004B71F7">
      <w:r w:rsidRPr="00567372">
        <w:t xml:space="preserve">This IE contains the </w:t>
      </w:r>
      <w:r>
        <w:t>inter-system HO</w:t>
      </w:r>
      <w:r w:rsidRPr="00567372">
        <w:t xml:space="preserve">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B71F7" w:rsidRPr="00251B45" w:rsidTr="00D46A00">
        <w:trPr>
          <w:trHeight w:val="288"/>
        </w:trPr>
        <w:tc>
          <w:tcPr>
            <w:tcW w:w="2551" w:type="dxa"/>
          </w:tcPr>
          <w:p w:rsidR="004B71F7" w:rsidRPr="00251B45" w:rsidRDefault="004B71F7" w:rsidP="00D46A00">
            <w:pPr>
              <w:pStyle w:val="TAH"/>
              <w:rPr>
                <w:rFonts w:eastAsia="SimSun"/>
                <w:lang w:eastAsia="ja-JP"/>
              </w:rPr>
            </w:pPr>
            <w:r w:rsidRPr="00251B45">
              <w:rPr>
                <w:rFonts w:eastAsia="SimSun"/>
                <w:lang w:eastAsia="ja-JP"/>
              </w:rPr>
              <w:lastRenderedPageBreak/>
              <w:t>IE/Group Name</w:t>
            </w:r>
          </w:p>
        </w:tc>
        <w:tc>
          <w:tcPr>
            <w:tcW w:w="1020" w:type="dxa"/>
          </w:tcPr>
          <w:p w:rsidR="004B71F7" w:rsidRPr="00251B45" w:rsidRDefault="004B71F7" w:rsidP="00D46A00">
            <w:pPr>
              <w:pStyle w:val="TAH"/>
              <w:rPr>
                <w:rFonts w:eastAsia="SimSun"/>
                <w:lang w:eastAsia="ja-JP"/>
              </w:rPr>
            </w:pPr>
            <w:r w:rsidRPr="00251B45">
              <w:rPr>
                <w:rFonts w:eastAsia="SimSun"/>
                <w:lang w:eastAsia="ja-JP"/>
              </w:rPr>
              <w:t>Presence</w:t>
            </w:r>
          </w:p>
        </w:tc>
        <w:tc>
          <w:tcPr>
            <w:tcW w:w="1474" w:type="dxa"/>
          </w:tcPr>
          <w:p w:rsidR="004B71F7" w:rsidRPr="00251B45" w:rsidRDefault="004B71F7" w:rsidP="00D46A00">
            <w:pPr>
              <w:pStyle w:val="TAH"/>
              <w:rPr>
                <w:rFonts w:eastAsia="SimSun"/>
                <w:lang w:eastAsia="ja-JP"/>
              </w:rPr>
            </w:pPr>
            <w:r w:rsidRPr="00251B45">
              <w:rPr>
                <w:rFonts w:eastAsia="SimSun"/>
                <w:lang w:eastAsia="ja-JP"/>
              </w:rPr>
              <w:t>Range</w:t>
            </w:r>
          </w:p>
        </w:tc>
        <w:tc>
          <w:tcPr>
            <w:tcW w:w="1871" w:type="dxa"/>
          </w:tcPr>
          <w:p w:rsidR="004B71F7" w:rsidRPr="00251B45" w:rsidRDefault="004B71F7" w:rsidP="00D46A00">
            <w:pPr>
              <w:pStyle w:val="TAH"/>
              <w:rPr>
                <w:rFonts w:eastAsia="SimSun"/>
                <w:lang w:eastAsia="ja-JP"/>
              </w:rPr>
            </w:pPr>
            <w:r w:rsidRPr="00251B45">
              <w:rPr>
                <w:rFonts w:eastAsia="SimSun"/>
                <w:lang w:eastAsia="ja-JP"/>
              </w:rPr>
              <w:t>IE type and reference</w:t>
            </w:r>
          </w:p>
        </w:tc>
        <w:tc>
          <w:tcPr>
            <w:tcW w:w="2891" w:type="dxa"/>
          </w:tcPr>
          <w:p w:rsidR="004B71F7" w:rsidRPr="00251B45" w:rsidRDefault="004B71F7" w:rsidP="00D46A00">
            <w:pPr>
              <w:pStyle w:val="TAH"/>
              <w:rPr>
                <w:rFonts w:eastAsia="SimSun"/>
                <w:lang w:eastAsia="ja-JP"/>
              </w:rPr>
            </w:pPr>
            <w:r w:rsidRPr="00251B45">
              <w:rPr>
                <w:rFonts w:eastAsia="SimSun"/>
                <w:lang w:eastAsia="ja-JP"/>
              </w:rPr>
              <w:t>Semantics description</w:t>
            </w:r>
          </w:p>
        </w:tc>
      </w:tr>
      <w:tr w:rsidR="004B71F7" w:rsidRPr="00251B45" w:rsidTr="00D46A00">
        <w:trPr>
          <w:trHeight w:val="421"/>
        </w:trPr>
        <w:tc>
          <w:tcPr>
            <w:tcW w:w="2551" w:type="dxa"/>
          </w:tcPr>
          <w:p w:rsidR="004B71F7" w:rsidRPr="005A2007" w:rsidRDefault="004B71F7" w:rsidP="00D46A00">
            <w:pPr>
              <w:pStyle w:val="TAL"/>
              <w:rPr>
                <w:rFonts w:eastAsia="SimSun"/>
                <w:lang w:eastAsia="zh-CN"/>
              </w:rPr>
            </w:pPr>
            <w:r w:rsidRPr="005A2007">
              <w:rPr>
                <w:rFonts w:eastAsia="SimSun"/>
                <w:lang w:eastAsia="zh-CN"/>
              </w:rPr>
              <w:t>CHOICE</w:t>
            </w:r>
            <w:r>
              <w:rPr>
                <w:rFonts w:eastAsia="SimSun"/>
                <w:lang w:eastAsia="zh-CN"/>
              </w:rPr>
              <w:t xml:space="preserve"> </w:t>
            </w:r>
            <w:r w:rsidRPr="00367E0D">
              <w:rPr>
                <w:i/>
                <w:iCs/>
              </w:rPr>
              <w:t>Handover Report Type</w:t>
            </w:r>
          </w:p>
        </w:tc>
        <w:tc>
          <w:tcPr>
            <w:tcW w:w="1020" w:type="dxa"/>
          </w:tcPr>
          <w:p w:rsidR="004B71F7" w:rsidRDefault="004B71F7" w:rsidP="00D46A00">
            <w:pPr>
              <w:pStyle w:val="TAL"/>
              <w:rPr>
                <w:rFonts w:eastAsia="SimSun"/>
                <w:lang w:eastAsia="zh-CN"/>
              </w:rPr>
            </w:pPr>
            <w:r>
              <w:rPr>
                <w:rFonts w:eastAsia="SimSun" w:hint="eastAsia"/>
                <w:lang w:eastAsia="zh-CN"/>
              </w:rPr>
              <w:t>M</w:t>
            </w:r>
          </w:p>
        </w:tc>
        <w:tc>
          <w:tcPr>
            <w:tcW w:w="1474" w:type="dxa"/>
          </w:tcPr>
          <w:p w:rsidR="004B71F7" w:rsidRPr="00251B45" w:rsidRDefault="004B71F7" w:rsidP="00D46A00">
            <w:pPr>
              <w:pStyle w:val="TAL"/>
              <w:rPr>
                <w:rFonts w:eastAsia="SimSun"/>
                <w:lang w:eastAsia="ja-JP"/>
              </w:rPr>
            </w:pPr>
          </w:p>
        </w:tc>
        <w:tc>
          <w:tcPr>
            <w:tcW w:w="1871" w:type="dxa"/>
          </w:tcPr>
          <w:p w:rsidR="004B71F7" w:rsidRPr="00251B45" w:rsidRDefault="004B71F7" w:rsidP="00D46A00">
            <w:pPr>
              <w:pStyle w:val="TAL"/>
              <w:rPr>
                <w:rFonts w:eastAsia="SimSun"/>
                <w:lang w:eastAsia="ja-JP"/>
              </w:rPr>
            </w:pPr>
          </w:p>
        </w:tc>
        <w:tc>
          <w:tcPr>
            <w:tcW w:w="2891" w:type="dxa"/>
          </w:tcPr>
          <w:p w:rsidR="004B71F7" w:rsidRPr="00251B45" w:rsidRDefault="004B71F7" w:rsidP="00D46A00">
            <w:pPr>
              <w:pStyle w:val="TAL"/>
              <w:rPr>
                <w:rFonts w:eastAsia="SimSun"/>
                <w:lang w:eastAsia="ja-JP"/>
              </w:rPr>
            </w:pPr>
          </w:p>
        </w:tc>
      </w:tr>
      <w:tr w:rsidR="004B71F7" w:rsidRPr="00251B45" w:rsidTr="00D46A00">
        <w:trPr>
          <w:trHeight w:val="288"/>
        </w:trPr>
        <w:tc>
          <w:tcPr>
            <w:tcW w:w="2551" w:type="dxa"/>
          </w:tcPr>
          <w:p w:rsidR="004B71F7" w:rsidRPr="00E937B0" w:rsidRDefault="004B71F7" w:rsidP="00D46A00">
            <w:pPr>
              <w:pStyle w:val="TAL"/>
              <w:ind w:left="74"/>
              <w:rPr>
                <w:i/>
                <w:iCs/>
                <w:highlight w:val="yellow"/>
                <w:lang w:eastAsia="zh-CN"/>
              </w:rPr>
            </w:pPr>
            <w:r w:rsidRPr="00E937B0">
              <w:rPr>
                <w:i/>
                <w:iCs/>
                <w:highlight w:val="yellow"/>
                <w:lang w:eastAsia="ja-JP"/>
              </w:rPr>
              <w:t xml:space="preserve">&gt;Too early Inter-system HO </w:t>
            </w:r>
          </w:p>
        </w:tc>
        <w:tc>
          <w:tcPr>
            <w:tcW w:w="1020" w:type="dxa"/>
          </w:tcPr>
          <w:p w:rsidR="004B71F7" w:rsidRPr="00251B45" w:rsidRDefault="004B71F7" w:rsidP="00D46A00">
            <w:pPr>
              <w:pStyle w:val="TAL"/>
              <w:rPr>
                <w:rFonts w:eastAsia="SimSun"/>
                <w:lang w:eastAsia="ja-JP"/>
              </w:rPr>
            </w:pPr>
          </w:p>
        </w:tc>
        <w:tc>
          <w:tcPr>
            <w:tcW w:w="1474" w:type="dxa"/>
          </w:tcPr>
          <w:p w:rsidR="004B71F7" w:rsidRPr="00733187" w:rsidRDefault="004B71F7" w:rsidP="00D46A00">
            <w:pPr>
              <w:pStyle w:val="TAL"/>
              <w:rPr>
                <w:rFonts w:eastAsia="SimSun"/>
                <w:lang w:eastAsia="ja-JP"/>
              </w:rPr>
            </w:pPr>
          </w:p>
        </w:tc>
        <w:tc>
          <w:tcPr>
            <w:tcW w:w="1871" w:type="dxa"/>
          </w:tcPr>
          <w:p w:rsidR="004B71F7" w:rsidRPr="00251B45" w:rsidRDefault="004B71F7" w:rsidP="00D46A00">
            <w:pPr>
              <w:pStyle w:val="TAL"/>
              <w:rPr>
                <w:rFonts w:eastAsia="SimSun"/>
                <w:lang w:eastAsia="ja-JP"/>
              </w:rPr>
            </w:pPr>
          </w:p>
        </w:tc>
        <w:tc>
          <w:tcPr>
            <w:tcW w:w="2891" w:type="dxa"/>
          </w:tcPr>
          <w:p w:rsidR="004B71F7" w:rsidRPr="00251B45" w:rsidRDefault="004B71F7" w:rsidP="00D46A00">
            <w:pPr>
              <w:pStyle w:val="TAL"/>
              <w:rPr>
                <w:rFonts w:eastAsia="SimSun"/>
                <w:lang w:eastAsia="ja-JP"/>
              </w:rPr>
            </w:pPr>
          </w:p>
        </w:tc>
      </w:tr>
      <w:tr w:rsidR="004B71F7" w:rsidRPr="00251B45" w:rsidTr="00D46A00">
        <w:trPr>
          <w:trHeight w:val="288"/>
        </w:trPr>
        <w:tc>
          <w:tcPr>
            <w:tcW w:w="2551" w:type="dxa"/>
          </w:tcPr>
          <w:p w:rsidR="004B71F7" w:rsidRPr="00E937B0" w:rsidRDefault="004B71F7" w:rsidP="00D46A00">
            <w:pPr>
              <w:pStyle w:val="TAL"/>
              <w:ind w:left="147"/>
              <w:rPr>
                <w:rFonts w:eastAsia="SimSun"/>
                <w:highlight w:val="yellow"/>
                <w:lang w:eastAsia="zh-CN"/>
              </w:rPr>
            </w:pPr>
            <w:r w:rsidRPr="00E937B0">
              <w:rPr>
                <w:rFonts w:eastAsia="SimSun"/>
                <w:highlight w:val="yellow"/>
                <w:lang w:eastAsia="ja-JP"/>
              </w:rPr>
              <w:t>&gt;&gt;Source Cell ID</w:t>
            </w:r>
          </w:p>
        </w:tc>
        <w:tc>
          <w:tcPr>
            <w:tcW w:w="1020" w:type="dxa"/>
          </w:tcPr>
          <w:p w:rsidR="004B71F7" w:rsidRPr="00251B45" w:rsidRDefault="004B71F7" w:rsidP="00D46A00">
            <w:pPr>
              <w:pStyle w:val="TAL"/>
              <w:rPr>
                <w:rFonts w:eastAsia="SimSun"/>
                <w:lang w:eastAsia="zh-CN"/>
              </w:rPr>
            </w:pPr>
            <w:r>
              <w:rPr>
                <w:rFonts w:eastAsia="SimSun" w:hint="eastAsia"/>
                <w:lang w:eastAsia="zh-CN"/>
              </w:rPr>
              <w:t>M</w:t>
            </w:r>
          </w:p>
        </w:tc>
        <w:tc>
          <w:tcPr>
            <w:tcW w:w="1474" w:type="dxa"/>
          </w:tcPr>
          <w:p w:rsidR="004B71F7" w:rsidRPr="00251B45" w:rsidRDefault="004B71F7" w:rsidP="00D46A00">
            <w:pPr>
              <w:pStyle w:val="TAL"/>
              <w:rPr>
                <w:rFonts w:eastAsia="SimSun"/>
                <w:lang w:eastAsia="ja-JP"/>
              </w:rPr>
            </w:pPr>
          </w:p>
        </w:tc>
        <w:tc>
          <w:tcPr>
            <w:tcW w:w="1871" w:type="dxa"/>
          </w:tcPr>
          <w:p w:rsidR="004B71F7" w:rsidRDefault="004B71F7" w:rsidP="00D46A00">
            <w:pPr>
              <w:pStyle w:val="TAL"/>
              <w:rPr>
                <w:rFonts w:eastAsia="SimSun"/>
                <w:lang w:eastAsia="zh-CN"/>
              </w:rPr>
            </w:pPr>
            <w:r>
              <w:rPr>
                <w:rFonts w:eastAsia="SimSun"/>
                <w:lang w:eastAsia="zh-CN"/>
              </w:rPr>
              <w:t>E-UTRA</w:t>
            </w:r>
            <w:r w:rsidRPr="00587B0E">
              <w:rPr>
                <w:rFonts w:eastAsia="SimSun"/>
                <w:lang w:eastAsia="zh-CN"/>
              </w:rPr>
              <w:t xml:space="preserve"> </w:t>
            </w:r>
            <w:r>
              <w:rPr>
                <w:rFonts w:eastAsia="SimSun"/>
                <w:lang w:eastAsia="zh-CN"/>
              </w:rPr>
              <w:t>CGI</w:t>
            </w:r>
          </w:p>
          <w:p w:rsidR="004B71F7" w:rsidRPr="00251B45" w:rsidRDefault="004B71F7" w:rsidP="00D46A00">
            <w:pPr>
              <w:pStyle w:val="TAL"/>
              <w:rPr>
                <w:rFonts w:eastAsia="SimSun"/>
                <w:lang w:eastAsia="ja-JP"/>
              </w:rPr>
            </w:pPr>
            <w:r w:rsidRPr="009C7134">
              <w:rPr>
                <w:rFonts w:eastAsia="SimSun"/>
                <w:lang w:eastAsia="zh-CN"/>
              </w:rPr>
              <w:t>9.3.1.9</w:t>
            </w:r>
          </w:p>
        </w:tc>
        <w:tc>
          <w:tcPr>
            <w:tcW w:w="2891" w:type="dxa"/>
          </w:tcPr>
          <w:p w:rsidR="004B71F7" w:rsidRPr="00616CB3" w:rsidRDefault="004B71F7" w:rsidP="00D46A00">
            <w:pPr>
              <w:pStyle w:val="TAL"/>
              <w:rPr>
                <w:rFonts w:eastAsia="SimSun"/>
                <w:lang w:eastAsia="ja-JP"/>
              </w:rPr>
            </w:pPr>
            <w:r w:rsidRPr="00616CB3">
              <w:rPr>
                <w:rFonts w:eastAsia="SimSun"/>
                <w:lang w:eastAsia="ja-JP"/>
              </w:rPr>
              <w:t xml:space="preserve">CGI of the source cell for the HO. </w:t>
            </w:r>
          </w:p>
        </w:tc>
      </w:tr>
      <w:tr w:rsidR="004B71F7" w:rsidRPr="00251B45" w:rsidTr="00D46A00">
        <w:trPr>
          <w:trHeight w:val="288"/>
        </w:trPr>
        <w:tc>
          <w:tcPr>
            <w:tcW w:w="2551" w:type="dxa"/>
          </w:tcPr>
          <w:p w:rsidR="004B71F7" w:rsidRPr="00E937B0" w:rsidRDefault="004B71F7" w:rsidP="00D46A00">
            <w:pPr>
              <w:pStyle w:val="TAL"/>
              <w:ind w:left="147"/>
              <w:rPr>
                <w:rFonts w:eastAsia="SimSun"/>
                <w:highlight w:val="yellow"/>
                <w:lang w:eastAsia="zh-CN"/>
              </w:rPr>
            </w:pPr>
            <w:r w:rsidRPr="00E937B0">
              <w:rPr>
                <w:rFonts w:eastAsia="SimSun"/>
                <w:highlight w:val="yellow"/>
                <w:lang w:eastAsia="ja-JP"/>
              </w:rPr>
              <w:t>&gt;&gt;Failure Cell ID</w:t>
            </w:r>
          </w:p>
        </w:tc>
        <w:tc>
          <w:tcPr>
            <w:tcW w:w="1020" w:type="dxa"/>
          </w:tcPr>
          <w:p w:rsidR="004B71F7" w:rsidRPr="00251B45" w:rsidRDefault="004B71F7" w:rsidP="00D46A00">
            <w:pPr>
              <w:pStyle w:val="TAL"/>
              <w:rPr>
                <w:rFonts w:eastAsia="SimSun"/>
                <w:lang w:eastAsia="zh-CN"/>
              </w:rPr>
            </w:pPr>
            <w:r>
              <w:rPr>
                <w:rFonts w:eastAsia="SimSun" w:hint="eastAsia"/>
                <w:lang w:eastAsia="zh-CN"/>
              </w:rPr>
              <w:t>M</w:t>
            </w:r>
          </w:p>
        </w:tc>
        <w:tc>
          <w:tcPr>
            <w:tcW w:w="1474" w:type="dxa"/>
          </w:tcPr>
          <w:p w:rsidR="004B71F7" w:rsidRPr="00251B45" w:rsidRDefault="004B71F7" w:rsidP="00D46A00">
            <w:pPr>
              <w:pStyle w:val="TAL"/>
              <w:rPr>
                <w:rFonts w:eastAsia="SimSun"/>
                <w:lang w:eastAsia="ja-JP"/>
              </w:rPr>
            </w:pPr>
          </w:p>
        </w:tc>
        <w:tc>
          <w:tcPr>
            <w:tcW w:w="1871" w:type="dxa"/>
          </w:tcPr>
          <w:p w:rsidR="004B71F7" w:rsidRPr="00251B45" w:rsidRDefault="004B71F7" w:rsidP="00D46A00">
            <w:pPr>
              <w:pStyle w:val="TAL"/>
              <w:rPr>
                <w:rFonts w:eastAsia="SimSun"/>
                <w:lang w:eastAsia="ja-JP"/>
              </w:rPr>
            </w:pPr>
            <w:r>
              <w:rPr>
                <w:rFonts w:eastAsia="SimSun"/>
                <w:lang w:eastAsia="zh-CN"/>
              </w:rPr>
              <w:t>NG-RAN</w:t>
            </w:r>
            <w:r w:rsidRPr="00587B0E">
              <w:rPr>
                <w:rFonts w:eastAsia="SimSun"/>
                <w:lang w:eastAsia="zh-CN"/>
              </w:rPr>
              <w:t xml:space="preserve"> CGI 9.3.1.7</w:t>
            </w:r>
            <w:r>
              <w:rPr>
                <w:rFonts w:eastAsia="SimSun"/>
                <w:lang w:eastAsia="zh-CN"/>
              </w:rPr>
              <w:t>3</w:t>
            </w:r>
          </w:p>
        </w:tc>
        <w:tc>
          <w:tcPr>
            <w:tcW w:w="2891" w:type="dxa"/>
          </w:tcPr>
          <w:p w:rsidR="004B71F7" w:rsidRPr="00616CB3" w:rsidRDefault="004B71F7" w:rsidP="00D46A00">
            <w:pPr>
              <w:pStyle w:val="TAL"/>
              <w:rPr>
                <w:rFonts w:eastAsia="SimSun"/>
                <w:lang w:eastAsia="ja-JP"/>
              </w:rPr>
            </w:pPr>
            <w:r w:rsidRPr="00616CB3">
              <w:rPr>
                <w:rFonts w:eastAsia="SimSun"/>
                <w:lang w:eastAsia="ja-JP"/>
              </w:rPr>
              <w:t>CGI of the target cell for the HO.</w:t>
            </w:r>
          </w:p>
        </w:tc>
      </w:tr>
      <w:tr w:rsidR="004B71F7" w:rsidRPr="00251B45" w:rsidTr="00D46A00">
        <w:trPr>
          <w:trHeight w:val="288"/>
        </w:trPr>
        <w:tc>
          <w:tcPr>
            <w:tcW w:w="2551" w:type="dxa"/>
            <w:tcBorders>
              <w:top w:val="single" w:sz="4" w:space="0" w:color="auto"/>
              <w:left w:val="single" w:sz="4" w:space="0" w:color="auto"/>
              <w:bottom w:val="single" w:sz="4" w:space="0" w:color="auto"/>
              <w:right w:val="single" w:sz="4" w:space="0" w:color="auto"/>
            </w:tcBorders>
          </w:tcPr>
          <w:p w:rsidR="004B71F7" w:rsidRPr="00251B45" w:rsidRDefault="004B71F7" w:rsidP="00D46A00">
            <w:pPr>
              <w:pStyle w:val="TAL"/>
              <w:ind w:left="147"/>
              <w:rPr>
                <w:rFonts w:eastAsia="SimSun"/>
                <w:lang w:eastAsia="ja-JP"/>
              </w:rPr>
            </w:pPr>
            <w:r>
              <w:rPr>
                <w:rFonts w:eastAsia="SimSun"/>
                <w:lang w:eastAsia="ja-JP"/>
              </w:rPr>
              <w:t>&gt;&gt;</w:t>
            </w:r>
            <w:r w:rsidRPr="00251B45">
              <w:rPr>
                <w:rFonts w:eastAsia="SimSun"/>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rsidR="004B71F7" w:rsidRPr="00251B45" w:rsidRDefault="004B71F7" w:rsidP="00D46A00">
            <w:pPr>
              <w:pStyle w:val="TAL"/>
              <w:rPr>
                <w:rFonts w:eastAsia="SimSun"/>
                <w:lang w:eastAsia="ja-JP"/>
              </w:rPr>
            </w:pPr>
            <w:r>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rsidR="004B71F7" w:rsidRPr="00251B45" w:rsidRDefault="004B71F7"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4B71F7" w:rsidRPr="00251B45" w:rsidRDefault="004B71F7" w:rsidP="00D46A00">
            <w:pPr>
              <w:pStyle w:val="TAL"/>
              <w:rPr>
                <w:rFonts w:eastAsia="SimSun"/>
                <w:lang w:eastAsia="ja-JP"/>
              </w:rPr>
            </w:pPr>
            <w:r w:rsidRPr="006A5F00">
              <w:rPr>
                <w:rFonts w:eastAsia="SimSun"/>
                <w:lang w:eastAsia="ja-JP"/>
              </w:rPr>
              <w:t>9.3.3.</w:t>
            </w:r>
            <w:r>
              <w:rPr>
                <w:rFonts w:eastAsia="SimSun"/>
                <w:lang w:eastAsia="ja-JP"/>
              </w:rPr>
              <w:t>41</w:t>
            </w:r>
          </w:p>
        </w:tc>
        <w:tc>
          <w:tcPr>
            <w:tcW w:w="2891" w:type="dxa"/>
            <w:tcBorders>
              <w:top w:val="single" w:sz="4" w:space="0" w:color="auto"/>
              <w:left w:val="single" w:sz="4" w:space="0" w:color="auto"/>
              <w:bottom w:val="single" w:sz="4" w:space="0" w:color="auto"/>
              <w:right w:val="single" w:sz="4" w:space="0" w:color="auto"/>
            </w:tcBorders>
          </w:tcPr>
          <w:p w:rsidR="004B71F7" w:rsidRPr="00251B45" w:rsidRDefault="004B71F7" w:rsidP="00D46A00">
            <w:pPr>
              <w:pStyle w:val="TAL"/>
              <w:rPr>
                <w:rFonts w:eastAsia="SimSun"/>
                <w:lang w:eastAsia="ja-JP"/>
              </w:rPr>
            </w:pPr>
          </w:p>
        </w:tc>
      </w:tr>
      <w:tr w:rsidR="004B71F7" w:rsidRPr="00251B45" w:rsidTr="00D46A00">
        <w:trPr>
          <w:trHeight w:val="288"/>
        </w:trPr>
        <w:tc>
          <w:tcPr>
            <w:tcW w:w="2551" w:type="dxa"/>
            <w:tcBorders>
              <w:top w:val="single" w:sz="4" w:space="0" w:color="auto"/>
              <w:left w:val="single" w:sz="4" w:space="0" w:color="auto"/>
              <w:bottom w:val="single" w:sz="4" w:space="0" w:color="auto"/>
              <w:right w:val="single" w:sz="4" w:space="0" w:color="auto"/>
            </w:tcBorders>
          </w:tcPr>
          <w:p w:rsidR="004B71F7" w:rsidRPr="00367E0D" w:rsidRDefault="004B71F7" w:rsidP="00D46A00">
            <w:pPr>
              <w:pStyle w:val="TAL"/>
              <w:ind w:left="74"/>
              <w:rPr>
                <w:i/>
                <w:iCs/>
                <w:lang w:eastAsia="ja-JP"/>
              </w:rPr>
            </w:pPr>
            <w:r w:rsidRPr="00367E0D">
              <w:rPr>
                <w:i/>
                <w:iCs/>
                <w:lang w:eastAsia="ja-JP"/>
              </w:rPr>
              <w:t>&gt;Inter-system Unnecessary HO</w:t>
            </w:r>
          </w:p>
        </w:tc>
        <w:tc>
          <w:tcPr>
            <w:tcW w:w="1020"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r>
      <w:tr w:rsidR="004B71F7" w:rsidRPr="00251B45" w:rsidTr="00D46A00">
        <w:trPr>
          <w:trHeight w:val="288"/>
        </w:trPr>
        <w:tc>
          <w:tcPr>
            <w:tcW w:w="2551" w:type="dxa"/>
            <w:tcBorders>
              <w:top w:val="single" w:sz="4" w:space="0" w:color="auto"/>
              <w:left w:val="single" w:sz="4" w:space="0" w:color="auto"/>
              <w:bottom w:val="single" w:sz="4" w:space="0" w:color="auto"/>
              <w:right w:val="single" w:sz="4" w:space="0" w:color="auto"/>
            </w:tcBorders>
          </w:tcPr>
          <w:p w:rsidR="004B71F7" w:rsidRPr="00E937B0" w:rsidRDefault="004B71F7" w:rsidP="00D46A00">
            <w:pPr>
              <w:pStyle w:val="TAL"/>
              <w:ind w:left="74"/>
              <w:rPr>
                <w:rFonts w:eastAsiaTheme="minorEastAsia"/>
                <w:i/>
                <w:iCs/>
                <w:lang w:eastAsia="zh-CN"/>
              </w:rPr>
            </w:pPr>
            <w:r>
              <w:rPr>
                <w:rFonts w:eastAsiaTheme="minorEastAsia" w:hint="eastAsia"/>
                <w:i/>
                <w:iCs/>
                <w:lang w:eastAsia="zh-CN"/>
              </w:rPr>
              <w:t>[</w:t>
            </w:r>
            <w:r>
              <w:rPr>
                <w:rFonts w:eastAsiaTheme="minorEastAsia"/>
                <w:i/>
                <w:iCs/>
                <w:lang w:eastAsia="zh-CN"/>
              </w:rPr>
              <w:t>……]</w:t>
            </w:r>
          </w:p>
        </w:tc>
        <w:tc>
          <w:tcPr>
            <w:tcW w:w="1020"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rsidR="004B71F7" w:rsidRPr="00A46315" w:rsidRDefault="004B71F7" w:rsidP="00D46A00">
            <w:pPr>
              <w:pStyle w:val="TAL"/>
              <w:rPr>
                <w:rFonts w:eastAsia="SimSun"/>
                <w:lang w:eastAsia="ja-JP"/>
              </w:rPr>
            </w:pPr>
          </w:p>
        </w:tc>
      </w:tr>
    </w:tbl>
    <w:p w:rsidR="004B71F7" w:rsidRPr="0044598C" w:rsidRDefault="00E522F2" w:rsidP="004B71F7">
      <w:pPr>
        <w:spacing w:before="240" w:after="120" w:line="360" w:lineRule="auto"/>
        <w:jc w:val="both"/>
        <w:rPr>
          <w:rFonts w:eastAsiaTheme="minorEastAsia"/>
          <w:lang w:eastAsia="zh-CN"/>
        </w:rPr>
      </w:pPr>
      <w:r>
        <w:rPr>
          <w:rFonts w:eastAsiaTheme="minorEastAsia"/>
          <w:lang w:eastAsia="zh-CN"/>
        </w:rPr>
        <w:t>For shortly RLF case of case1</w:t>
      </w:r>
      <w:r w:rsidR="004B71F7">
        <w:rPr>
          <w:rFonts w:eastAsiaTheme="minorEastAsia"/>
          <w:lang w:eastAsia="zh-CN"/>
        </w:rPr>
        <w:t xml:space="preserve">, </w:t>
      </w:r>
      <w:r>
        <w:rPr>
          <w:rFonts w:eastAsiaTheme="minorEastAsia"/>
          <w:lang w:eastAsia="zh-CN"/>
        </w:rPr>
        <w:t xml:space="preserve">it is proposed to support </w:t>
      </w:r>
      <w:r w:rsidR="004B71F7">
        <w:rPr>
          <w:rFonts w:eastAsiaTheme="minorEastAsia"/>
          <w:lang w:eastAsia="zh-CN"/>
        </w:rPr>
        <w:t>the forwarding of the HO report</w:t>
      </w:r>
      <w:r>
        <w:rPr>
          <w:rFonts w:eastAsiaTheme="minorEastAsia"/>
          <w:lang w:eastAsia="zh-CN"/>
        </w:rPr>
        <w:t xml:space="preserve"> </w:t>
      </w:r>
      <w:r w:rsidR="004B71F7">
        <w:rPr>
          <w:rFonts w:eastAsiaTheme="minorEastAsia"/>
          <w:lang w:eastAsia="zh-CN"/>
        </w:rPr>
        <w:t>from the fail</w:t>
      </w:r>
      <w:r>
        <w:rPr>
          <w:rFonts w:eastAsiaTheme="minorEastAsia"/>
          <w:lang w:eastAsia="zh-CN"/>
        </w:rPr>
        <w:t xml:space="preserve">ed </w:t>
      </w:r>
      <w:r w:rsidR="004B71F7">
        <w:rPr>
          <w:rFonts w:eastAsiaTheme="minorEastAsia"/>
          <w:lang w:eastAsia="zh-CN"/>
        </w:rPr>
        <w:t xml:space="preserve">E-UTRA node to the source NR node. The possible enhancements of the forwarding scheme are showed </w:t>
      </w:r>
      <w:r>
        <w:rPr>
          <w:rFonts w:eastAsiaTheme="minorEastAsia"/>
          <w:lang w:eastAsia="zh-CN"/>
        </w:rPr>
        <w:t xml:space="preserve">as </w:t>
      </w:r>
      <w:r w:rsidR="004B71F7">
        <w:rPr>
          <w:rFonts w:eastAsiaTheme="minorEastAsia"/>
          <w:lang w:eastAsia="zh-CN"/>
        </w:rPr>
        <w:t>below, including the potential impact on the messages in the network interface.</w:t>
      </w:r>
      <w:r w:rsidR="00D46A00">
        <w:rPr>
          <w:rFonts w:eastAsiaTheme="minorEastAsia"/>
          <w:lang w:eastAsia="zh-CN"/>
        </w:rPr>
        <w:t xml:space="preserve"> </w:t>
      </w:r>
      <w:r w:rsidR="00D8586B">
        <w:rPr>
          <w:rFonts w:eastAsiaTheme="minorEastAsia"/>
          <w:lang w:eastAsia="zh-CN"/>
        </w:rPr>
        <w:t>Specifically, the E-UTRA node forward</w:t>
      </w:r>
      <w:r w:rsidR="00D46A00">
        <w:rPr>
          <w:rFonts w:eastAsiaTheme="minorEastAsia"/>
          <w:lang w:eastAsia="zh-CN"/>
        </w:rPr>
        <w:t>s</w:t>
      </w:r>
      <w:r w:rsidR="00D8586B">
        <w:rPr>
          <w:rFonts w:eastAsiaTheme="minorEastAsia"/>
          <w:lang w:eastAsia="zh-CN"/>
        </w:rPr>
        <w:t xml:space="preserve"> the HO report within </w:t>
      </w:r>
      <w:r w:rsidR="00D8586B" w:rsidRPr="00D8586B">
        <w:rPr>
          <w:rFonts w:eastAsiaTheme="minorEastAsia"/>
          <w:lang w:eastAsia="zh-CN"/>
        </w:rPr>
        <w:t xml:space="preserve">the </w:t>
      </w:r>
      <w:proofErr w:type="spellStart"/>
      <w:r w:rsidR="00D8586B" w:rsidRPr="00D8586B">
        <w:rPr>
          <w:rFonts w:eastAsiaTheme="minorEastAsia"/>
          <w:lang w:eastAsia="zh-CN"/>
        </w:rPr>
        <w:t>eNB</w:t>
      </w:r>
      <w:proofErr w:type="spellEnd"/>
      <w:r w:rsidR="00D8586B" w:rsidRPr="00D8586B">
        <w:rPr>
          <w:rFonts w:eastAsiaTheme="minorEastAsia"/>
          <w:lang w:eastAsia="zh-CN"/>
        </w:rPr>
        <w:t xml:space="preserve"> Configuration transfer</w:t>
      </w:r>
      <w:r w:rsidR="00D8586B">
        <w:rPr>
          <w:rFonts w:eastAsiaTheme="minorEastAsia"/>
          <w:lang w:eastAsia="zh-CN"/>
        </w:rPr>
        <w:t xml:space="preserve"> message via S1</w:t>
      </w:r>
      <w:r w:rsidR="00D46A00">
        <w:rPr>
          <w:rFonts w:eastAsiaTheme="minorEastAsia"/>
          <w:lang w:eastAsia="zh-CN"/>
        </w:rPr>
        <w:t xml:space="preserve"> interface to MME, and the AMF further forwards the HO report within </w:t>
      </w:r>
      <w:r w:rsidR="00D46A00" w:rsidRPr="00D8586B">
        <w:rPr>
          <w:rFonts w:eastAsiaTheme="minorEastAsia"/>
          <w:lang w:eastAsia="zh-CN"/>
        </w:rPr>
        <w:t xml:space="preserve">the </w:t>
      </w:r>
      <w:r w:rsidR="00D46A00">
        <w:rPr>
          <w:rFonts w:eastAsiaTheme="minorEastAsia"/>
          <w:lang w:eastAsia="zh-CN"/>
        </w:rPr>
        <w:t xml:space="preserve">Downlink RAN </w:t>
      </w:r>
      <w:r w:rsidR="00D46A00" w:rsidRPr="00D8586B">
        <w:rPr>
          <w:rFonts w:eastAsiaTheme="minorEastAsia"/>
          <w:lang w:eastAsia="zh-CN"/>
        </w:rPr>
        <w:t>Configuration transfer</w:t>
      </w:r>
      <w:r w:rsidR="00D46A00">
        <w:rPr>
          <w:rFonts w:eastAsiaTheme="minorEastAsia"/>
          <w:lang w:eastAsia="zh-CN"/>
        </w:rPr>
        <w:t xml:space="preserve"> message via NG interface to the source NR node.</w:t>
      </w:r>
    </w:p>
    <w:p w:rsidR="004B71F7" w:rsidRDefault="004B71F7" w:rsidP="004B71F7">
      <w:pPr>
        <w:spacing w:after="120"/>
        <w:jc w:val="center"/>
        <w:rPr>
          <w:rFonts w:eastAsiaTheme="minorEastAsia"/>
          <w:lang w:eastAsia="zh-CN"/>
        </w:rPr>
      </w:pPr>
      <w:r>
        <w:rPr>
          <w:noProof/>
          <w:lang w:val="en-US" w:eastAsia="zh-CN"/>
        </w:rPr>
        <w:drawing>
          <wp:inline distT="0" distB="0" distL="0" distR="0" wp14:anchorId="1E0C2EE2" wp14:editId="546F4AE0">
            <wp:extent cx="4295670" cy="1750534"/>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34087" cy="1766189"/>
                    </a:xfrm>
                    <a:prstGeom prst="rect">
                      <a:avLst/>
                    </a:prstGeom>
                  </pic:spPr>
                </pic:pic>
              </a:graphicData>
            </a:graphic>
          </wp:inline>
        </w:drawing>
      </w:r>
    </w:p>
    <w:p w:rsidR="00D8586B" w:rsidRPr="00D46A00" w:rsidRDefault="004B71F7" w:rsidP="00D46A00">
      <w:pPr>
        <w:spacing w:after="120"/>
        <w:jc w:val="center"/>
        <w:rPr>
          <w:rFonts w:eastAsiaTheme="minorEastAsia"/>
          <w:lang w:eastAsia="zh-CN"/>
        </w:rPr>
      </w:pPr>
      <w:r>
        <w:rPr>
          <w:rFonts w:eastAsiaTheme="minorEastAsia" w:hint="eastAsia"/>
          <w:lang w:eastAsia="zh-CN"/>
        </w:rPr>
        <w:t>F</w:t>
      </w:r>
      <w:r>
        <w:rPr>
          <w:rFonts w:eastAsiaTheme="minorEastAsia"/>
          <w:lang w:eastAsia="zh-CN"/>
        </w:rPr>
        <w:t>ig. forwarding in case of reporting to the E-UTRA node</w:t>
      </w:r>
    </w:p>
    <w:p w:rsidR="00D46A00" w:rsidRDefault="00D46A00" w:rsidP="00E522F2">
      <w:pPr>
        <w:rPr>
          <w:rFonts w:eastAsiaTheme="minorEastAsia"/>
          <w:lang w:eastAsia="zh-CN"/>
        </w:rPr>
      </w:pPr>
      <w:r>
        <w:rPr>
          <w:rFonts w:eastAsiaTheme="minorEastAsia"/>
          <w:lang w:eastAsia="zh-CN"/>
        </w:rPr>
        <w:t xml:space="preserve">According </w:t>
      </w:r>
      <w:proofErr w:type="gramStart"/>
      <w:r>
        <w:rPr>
          <w:rFonts w:eastAsiaTheme="minorEastAsia"/>
          <w:lang w:eastAsia="zh-CN"/>
        </w:rPr>
        <w:t xml:space="preserve">to </w:t>
      </w:r>
      <w:r w:rsidRPr="00D46A00">
        <w:rPr>
          <w:rFonts w:eastAsiaTheme="minorEastAsia"/>
          <w:lang w:eastAsia="zh-CN"/>
        </w:rPr>
        <w:t xml:space="preserve"> </w:t>
      </w:r>
      <w:r w:rsidRPr="00D46A00">
        <w:rPr>
          <w:rFonts w:eastAsiaTheme="minorEastAsia" w:hint="eastAsia"/>
          <w:lang w:eastAsia="zh-CN"/>
        </w:rPr>
        <w:t>T</w:t>
      </w:r>
      <w:r w:rsidRPr="00D46A00">
        <w:rPr>
          <w:rFonts w:eastAsiaTheme="minorEastAsia"/>
          <w:lang w:eastAsia="zh-CN"/>
        </w:rPr>
        <w:t>S</w:t>
      </w:r>
      <w:proofErr w:type="gramEnd"/>
      <w:r w:rsidRPr="00D46A00">
        <w:rPr>
          <w:rFonts w:eastAsiaTheme="minorEastAsia"/>
          <w:lang w:eastAsia="zh-CN"/>
        </w:rPr>
        <w:t xml:space="preserve"> 36.413</w:t>
      </w:r>
      <w:r>
        <w:rPr>
          <w:rFonts w:eastAsiaTheme="minorEastAsia"/>
          <w:lang w:eastAsia="zh-CN"/>
        </w:rPr>
        <w:t xml:space="preserve">, </w:t>
      </w:r>
      <w:proofErr w:type="spellStart"/>
      <w:r w:rsidRPr="00D8586B">
        <w:rPr>
          <w:rFonts w:eastAsiaTheme="minorEastAsia"/>
          <w:lang w:eastAsia="zh-CN"/>
        </w:rPr>
        <w:t>eNB</w:t>
      </w:r>
      <w:proofErr w:type="spellEnd"/>
      <w:r w:rsidRPr="00D8586B">
        <w:rPr>
          <w:rFonts w:eastAsiaTheme="minorEastAsia"/>
          <w:lang w:eastAsia="zh-CN"/>
        </w:rPr>
        <w:t xml:space="preserve"> Configuration transfer</w:t>
      </w:r>
      <w:r>
        <w:rPr>
          <w:rFonts w:eastAsiaTheme="minorEastAsia"/>
          <w:lang w:eastAsia="zh-CN"/>
        </w:rPr>
        <w:t xml:space="preserve"> message</w:t>
      </w:r>
      <w:r w:rsidRPr="00D46A00">
        <w:rPr>
          <w:rFonts w:eastAsiaTheme="minorEastAsia"/>
          <w:lang w:eastAsia="zh-CN"/>
        </w:rPr>
        <w:t xml:space="preserve"> use</w:t>
      </w:r>
      <w:r>
        <w:rPr>
          <w:rFonts w:eastAsiaTheme="minorEastAsia"/>
          <w:lang w:eastAsia="zh-CN"/>
        </w:rPr>
        <w:t>s</w:t>
      </w:r>
      <w:r w:rsidRPr="00D46A00">
        <w:rPr>
          <w:rFonts w:eastAsiaTheme="minorEastAsia"/>
          <w:lang w:eastAsia="zh-CN"/>
        </w:rPr>
        <w:t xml:space="preserve"> the IE as defined in TS 38.413 </w:t>
      </w:r>
      <w:r w:rsidRPr="00D46A00">
        <w:rPr>
          <w:rFonts w:eastAsiaTheme="minorEastAsia" w:hint="eastAsia"/>
          <w:lang w:eastAsia="zh-CN"/>
        </w:rPr>
        <w:t>t</w:t>
      </w:r>
      <w:r w:rsidRPr="00D46A00">
        <w:rPr>
          <w:rFonts w:eastAsiaTheme="minorEastAsia"/>
          <w:lang w:eastAsia="zh-CN"/>
        </w:rPr>
        <w:t>o transfer inter-system S</w:t>
      </w:r>
      <w:r>
        <w:rPr>
          <w:rFonts w:eastAsiaTheme="minorEastAsia"/>
          <w:lang w:eastAsia="zh-CN"/>
        </w:rPr>
        <w:t>ON</w:t>
      </w:r>
      <w:r w:rsidRPr="00D46A00">
        <w:rPr>
          <w:rFonts w:eastAsiaTheme="minorEastAsia"/>
          <w:lang w:eastAsia="zh-CN"/>
        </w:rPr>
        <w:t xml:space="preserve"> configuration</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there is only specification impact on TS 38.413.</w:t>
      </w:r>
    </w:p>
    <w:p w:rsidR="00D46A00" w:rsidRPr="008711EA" w:rsidRDefault="00D46A00" w:rsidP="00D46A00">
      <w:pPr>
        <w:pStyle w:val="Heading3"/>
      </w:pPr>
      <w:bookmarkStart w:id="21" w:name="_Toc20953692"/>
      <w:bookmarkStart w:id="22" w:name="_Toc29390869"/>
      <w:bookmarkStart w:id="23" w:name="_Toc36551606"/>
      <w:bookmarkStart w:id="24" w:name="_Toc45831825"/>
      <w:bookmarkStart w:id="25" w:name="_Toc51762778"/>
      <w:bookmarkStart w:id="26" w:name="_Toc64381830"/>
      <w:bookmarkStart w:id="27" w:name="_Toc73964348"/>
      <w:bookmarkStart w:id="28" w:name="_Toc88646957"/>
      <w:bookmarkStart w:id="29" w:name="_Toc97882906"/>
      <w:bookmarkStart w:id="30" w:name="_Toc98531481"/>
      <w:bookmarkStart w:id="31" w:name="_Toc105517553"/>
      <w:bookmarkStart w:id="32" w:name="_Toc106108444"/>
      <w:bookmarkStart w:id="33" w:name="_Toc113657029"/>
      <w:bookmarkStart w:id="34" w:name="_Toc114052248"/>
      <w:bookmarkStart w:id="35" w:name="_Toc120011637"/>
      <w:r w:rsidRPr="008711EA">
        <w:t>9.1.16</w:t>
      </w:r>
      <w:r w:rsidRPr="008711EA">
        <w:tab/>
      </w:r>
      <w:proofErr w:type="spellStart"/>
      <w:r w:rsidRPr="008711EA">
        <w:t>eNB</w:t>
      </w:r>
      <w:proofErr w:type="spellEnd"/>
      <w:r w:rsidRPr="008711EA">
        <w:t xml:space="preserve"> CONFIGURATION TRANSFER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D46A00" w:rsidRPr="008711EA" w:rsidRDefault="00D46A00" w:rsidP="00D46A00">
      <w:r w:rsidRPr="008711EA">
        <w:t xml:space="preserve">This message is sent by the </w:t>
      </w:r>
      <w:proofErr w:type="spellStart"/>
      <w:r w:rsidRPr="008711EA">
        <w:t>eNB</w:t>
      </w:r>
      <w:proofErr w:type="spellEnd"/>
      <w:r w:rsidRPr="008711EA">
        <w:t xml:space="preserve"> in order to transfer RAN configuration information.</w:t>
      </w:r>
    </w:p>
    <w:p w:rsidR="00D46A00" w:rsidRPr="008711EA" w:rsidRDefault="00D46A00" w:rsidP="00D46A00">
      <w:r w:rsidRPr="008711EA">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D46A00" w:rsidRPr="008711EA" w:rsidTr="00D46A00">
        <w:tc>
          <w:tcPr>
            <w:tcW w:w="2520" w:type="dxa"/>
          </w:tcPr>
          <w:p w:rsidR="00D46A00" w:rsidRPr="008711EA" w:rsidRDefault="00D46A00" w:rsidP="00D46A00">
            <w:pPr>
              <w:pStyle w:val="TAH"/>
              <w:rPr>
                <w:rFonts w:cs="Arial"/>
                <w:lang w:eastAsia="ja-JP"/>
              </w:rPr>
            </w:pPr>
            <w:r w:rsidRPr="008711EA">
              <w:rPr>
                <w:rFonts w:cs="Arial"/>
                <w:lang w:eastAsia="ja-JP"/>
              </w:rPr>
              <w:t>IE/Group Name</w:t>
            </w:r>
          </w:p>
        </w:tc>
        <w:tc>
          <w:tcPr>
            <w:tcW w:w="1148" w:type="dxa"/>
          </w:tcPr>
          <w:p w:rsidR="00D46A00" w:rsidRPr="008711EA" w:rsidRDefault="00D46A00" w:rsidP="00D46A00">
            <w:pPr>
              <w:pStyle w:val="TAH"/>
              <w:rPr>
                <w:rFonts w:cs="Arial"/>
                <w:lang w:eastAsia="ja-JP"/>
              </w:rPr>
            </w:pPr>
            <w:r w:rsidRPr="008711EA">
              <w:rPr>
                <w:rFonts w:cs="Arial"/>
                <w:lang w:eastAsia="ja-JP"/>
              </w:rPr>
              <w:t>Presence</w:t>
            </w:r>
          </w:p>
        </w:tc>
        <w:tc>
          <w:tcPr>
            <w:tcW w:w="1694" w:type="dxa"/>
          </w:tcPr>
          <w:p w:rsidR="00D46A00" w:rsidRPr="008711EA" w:rsidRDefault="00D46A00" w:rsidP="00D46A00">
            <w:pPr>
              <w:pStyle w:val="TAH"/>
              <w:rPr>
                <w:rFonts w:cs="Arial"/>
                <w:lang w:eastAsia="ja-JP"/>
              </w:rPr>
            </w:pPr>
            <w:r w:rsidRPr="008711EA">
              <w:rPr>
                <w:rFonts w:cs="Arial"/>
                <w:lang w:eastAsia="ja-JP"/>
              </w:rPr>
              <w:t>Range</w:t>
            </w:r>
          </w:p>
        </w:tc>
        <w:tc>
          <w:tcPr>
            <w:tcW w:w="1273" w:type="dxa"/>
          </w:tcPr>
          <w:p w:rsidR="00D46A00" w:rsidRPr="008711EA" w:rsidRDefault="00D46A00" w:rsidP="00D46A00">
            <w:pPr>
              <w:pStyle w:val="TAH"/>
              <w:rPr>
                <w:rFonts w:cs="Arial"/>
                <w:lang w:eastAsia="ja-JP"/>
              </w:rPr>
            </w:pPr>
            <w:r w:rsidRPr="008711EA">
              <w:rPr>
                <w:rFonts w:cs="Arial"/>
                <w:lang w:eastAsia="ja-JP"/>
              </w:rPr>
              <w:t>IE type and reference</w:t>
            </w:r>
          </w:p>
        </w:tc>
        <w:tc>
          <w:tcPr>
            <w:tcW w:w="1218" w:type="dxa"/>
          </w:tcPr>
          <w:p w:rsidR="00D46A00" w:rsidRPr="008711EA" w:rsidRDefault="00D46A00" w:rsidP="00D46A00">
            <w:pPr>
              <w:pStyle w:val="TAH"/>
              <w:rPr>
                <w:rFonts w:cs="Arial"/>
                <w:lang w:eastAsia="ja-JP"/>
              </w:rPr>
            </w:pPr>
            <w:r w:rsidRPr="008711EA">
              <w:rPr>
                <w:rFonts w:cs="Arial"/>
                <w:lang w:eastAsia="ja-JP"/>
              </w:rPr>
              <w:t>Semantics description</w:t>
            </w:r>
          </w:p>
        </w:tc>
        <w:tc>
          <w:tcPr>
            <w:tcW w:w="1288" w:type="dxa"/>
          </w:tcPr>
          <w:p w:rsidR="00D46A00" w:rsidRPr="008711EA" w:rsidRDefault="00D46A00" w:rsidP="00D46A00">
            <w:pPr>
              <w:pStyle w:val="TAH"/>
              <w:rPr>
                <w:rFonts w:cs="Arial"/>
                <w:lang w:eastAsia="ja-JP"/>
              </w:rPr>
            </w:pPr>
            <w:r w:rsidRPr="008711EA">
              <w:rPr>
                <w:rFonts w:cs="Arial"/>
                <w:lang w:eastAsia="ja-JP"/>
              </w:rPr>
              <w:t>Criticality</w:t>
            </w:r>
          </w:p>
        </w:tc>
        <w:tc>
          <w:tcPr>
            <w:tcW w:w="1246" w:type="dxa"/>
          </w:tcPr>
          <w:p w:rsidR="00D46A00" w:rsidRPr="008711EA" w:rsidRDefault="00D46A00" w:rsidP="00D46A00">
            <w:pPr>
              <w:pStyle w:val="TAH"/>
              <w:rPr>
                <w:rFonts w:cs="Arial"/>
                <w:lang w:eastAsia="ja-JP"/>
              </w:rPr>
            </w:pPr>
            <w:r w:rsidRPr="008711EA">
              <w:rPr>
                <w:rFonts w:cs="Arial"/>
                <w:lang w:eastAsia="ja-JP"/>
              </w:rPr>
              <w:t>Assigned Criticality</w:t>
            </w:r>
          </w:p>
        </w:tc>
      </w:tr>
      <w:tr w:rsidR="00D46A00" w:rsidRPr="008711EA" w:rsidTr="00D46A00">
        <w:tc>
          <w:tcPr>
            <w:tcW w:w="2520" w:type="dxa"/>
          </w:tcPr>
          <w:p w:rsidR="00D46A00" w:rsidRPr="008711EA" w:rsidRDefault="00D46A00" w:rsidP="00D46A00">
            <w:pPr>
              <w:pStyle w:val="TAL"/>
              <w:rPr>
                <w:rFonts w:cs="Arial"/>
                <w:lang w:eastAsia="ja-JP"/>
              </w:rPr>
            </w:pPr>
            <w:r w:rsidRPr="008711EA">
              <w:rPr>
                <w:rFonts w:cs="Arial"/>
                <w:lang w:eastAsia="ja-JP"/>
              </w:rPr>
              <w:t>Message Type</w:t>
            </w:r>
          </w:p>
        </w:tc>
        <w:tc>
          <w:tcPr>
            <w:tcW w:w="1148" w:type="dxa"/>
          </w:tcPr>
          <w:p w:rsidR="00D46A00" w:rsidRPr="008711EA" w:rsidRDefault="00D46A00" w:rsidP="00D46A00">
            <w:pPr>
              <w:pStyle w:val="TAL"/>
              <w:rPr>
                <w:rFonts w:cs="Arial"/>
                <w:lang w:eastAsia="ja-JP"/>
              </w:rPr>
            </w:pPr>
            <w:r w:rsidRPr="008711EA">
              <w:rPr>
                <w:rFonts w:cs="Arial"/>
                <w:lang w:eastAsia="ja-JP"/>
              </w:rPr>
              <w:t>M</w:t>
            </w:r>
          </w:p>
        </w:tc>
        <w:tc>
          <w:tcPr>
            <w:tcW w:w="1694" w:type="dxa"/>
          </w:tcPr>
          <w:p w:rsidR="00D46A00" w:rsidRPr="008711EA" w:rsidRDefault="00D46A00" w:rsidP="00D46A00">
            <w:pPr>
              <w:pStyle w:val="TAL"/>
              <w:rPr>
                <w:rFonts w:cs="Arial"/>
                <w:lang w:eastAsia="ja-JP"/>
              </w:rPr>
            </w:pPr>
          </w:p>
        </w:tc>
        <w:tc>
          <w:tcPr>
            <w:tcW w:w="1273" w:type="dxa"/>
          </w:tcPr>
          <w:p w:rsidR="00D46A00" w:rsidRPr="008711EA" w:rsidRDefault="00D46A00" w:rsidP="00D46A00">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.1</w:t>
            </w:r>
          </w:p>
        </w:tc>
        <w:tc>
          <w:tcPr>
            <w:tcW w:w="1218" w:type="dxa"/>
          </w:tcPr>
          <w:p w:rsidR="00D46A00" w:rsidRPr="008711EA" w:rsidRDefault="00D46A00" w:rsidP="00D46A00">
            <w:pPr>
              <w:pStyle w:val="TAL"/>
              <w:rPr>
                <w:rFonts w:cs="Arial"/>
                <w:lang w:eastAsia="ja-JP"/>
              </w:rPr>
            </w:pPr>
          </w:p>
        </w:tc>
        <w:tc>
          <w:tcPr>
            <w:tcW w:w="1288" w:type="dxa"/>
          </w:tcPr>
          <w:p w:rsidR="00D46A00" w:rsidRPr="008711EA" w:rsidRDefault="00D46A00" w:rsidP="00D46A00">
            <w:pPr>
              <w:pStyle w:val="TAL"/>
              <w:jc w:val="center"/>
              <w:rPr>
                <w:rFonts w:cs="Arial"/>
                <w:lang w:eastAsia="ja-JP"/>
              </w:rPr>
            </w:pPr>
            <w:r w:rsidRPr="008711EA">
              <w:rPr>
                <w:rFonts w:cs="Arial"/>
                <w:lang w:eastAsia="ja-JP"/>
              </w:rPr>
              <w:t>YES</w:t>
            </w:r>
          </w:p>
        </w:tc>
        <w:tc>
          <w:tcPr>
            <w:tcW w:w="1246" w:type="dxa"/>
          </w:tcPr>
          <w:p w:rsidR="00D46A00" w:rsidRPr="008711EA" w:rsidRDefault="00D46A00" w:rsidP="00D46A00">
            <w:pPr>
              <w:pStyle w:val="TAL"/>
              <w:jc w:val="center"/>
              <w:rPr>
                <w:rFonts w:cs="Arial"/>
                <w:lang w:eastAsia="ja-JP"/>
              </w:rPr>
            </w:pPr>
            <w:r w:rsidRPr="008711EA">
              <w:rPr>
                <w:rFonts w:cs="Arial"/>
                <w:lang w:eastAsia="ja-JP"/>
              </w:rPr>
              <w:t>ignore</w:t>
            </w:r>
          </w:p>
        </w:tc>
      </w:tr>
      <w:tr w:rsidR="00D46A00" w:rsidRPr="008711EA" w:rsidTr="00D46A00">
        <w:tc>
          <w:tcPr>
            <w:tcW w:w="2520" w:type="dxa"/>
          </w:tcPr>
          <w:p w:rsidR="00D46A00" w:rsidRPr="008711EA" w:rsidRDefault="00D46A00" w:rsidP="00D46A00">
            <w:pPr>
              <w:pStyle w:val="TAL"/>
              <w:rPr>
                <w:rFonts w:cs="Arial"/>
                <w:lang w:eastAsia="ja-JP"/>
              </w:rPr>
            </w:pPr>
            <w:r w:rsidRPr="008711EA">
              <w:rPr>
                <w:rFonts w:cs="Arial"/>
                <w:lang w:eastAsia="ja-JP"/>
              </w:rPr>
              <w:t>SON Configuration Transfer</w:t>
            </w:r>
          </w:p>
        </w:tc>
        <w:tc>
          <w:tcPr>
            <w:tcW w:w="1148" w:type="dxa"/>
          </w:tcPr>
          <w:p w:rsidR="00D46A00" w:rsidRPr="008711EA" w:rsidRDefault="00D46A00" w:rsidP="00D46A00">
            <w:pPr>
              <w:pStyle w:val="TAL"/>
              <w:rPr>
                <w:rFonts w:cs="Arial"/>
                <w:lang w:eastAsia="ja-JP"/>
              </w:rPr>
            </w:pPr>
            <w:r w:rsidRPr="008711EA">
              <w:rPr>
                <w:rFonts w:cs="Arial"/>
                <w:lang w:eastAsia="ja-JP"/>
              </w:rPr>
              <w:t>O</w:t>
            </w:r>
          </w:p>
        </w:tc>
        <w:tc>
          <w:tcPr>
            <w:tcW w:w="1694" w:type="dxa"/>
          </w:tcPr>
          <w:p w:rsidR="00D46A00" w:rsidRPr="008711EA" w:rsidRDefault="00D46A00" w:rsidP="00D46A00">
            <w:pPr>
              <w:pStyle w:val="TAL"/>
              <w:rPr>
                <w:rFonts w:cs="Arial"/>
                <w:lang w:eastAsia="ja-JP"/>
              </w:rPr>
            </w:pPr>
          </w:p>
        </w:tc>
        <w:tc>
          <w:tcPr>
            <w:tcW w:w="1273" w:type="dxa"/>
          </w:tcPr>
          <w:p w:rsidR="00D46A00" w:rsidRPr="008711EA" w:rsidRDefault="00D46A00" w:rsidP="00D46A00">
            <w:pPr>
              <w:pStyle w:val="TAL"/>
              <w:rPr>
                <w:rFonts w:cs="Arial"/>
                <w:lang w:eastAsia="ja-JP"/>
              </w:rPr>
            </w:pPr>
            <w:r w:rsidRPr="008711EA">
              <w:rPr>
                <w:rFonts w:cs="Arial"/>
                <w:lang w:eastAsia="ja-JP"/>
              </w:rPr>
              <w:t>9.2.3.26</w:t>
            </w:r>
          </w:p>
        </w:tc>
        <w:tc>
          <w:tcPr>
            <w:tcW w:w="1218" w:type="dxa"/>
          </w:tcPr>
          <w:p w:rsidR="00D46A00" w:rsidRPr="008711EA" w:rsidRDefault="00D46A00" w:rsidP="00D46A00">
            <w:pPr>
              <w:pStyle w:val="TAL"/>
              <w:rPr>
                <w:rFonts w:cs="Arial"/>
                <w:lang w:eastAsia="ja-JP"/>
              </w:rPr>
            </w:pPr>
          </w:p>
        </w:tc>
        <w:tc>
          <w:tcPr>
            <w:tcW w:w="1288" w:type="dxa"/>
          </w:tcPr>
          <w:p w:rsidR="00D46A00" w:rsidRPr="008711EA" w:rsidRDefault="00D46A00" w:rsidP="00D46A00">
            <w:pPr>
              <w:pStyle w:val="TAL"/>
              <w:jc w:val="center"/>
              <w:rPr>
                <w:rFonts w:cs="Arial"/>
                <w:lang w:eastAsia="ja-JP"/>
              </w:rPr>
            </w:pPr>
            <w:r w:rsidRPr="008711EA">
              <w:rPr>
                <w:rFonts w:cs="Arial"/>
                <w:lang w:eastAsia="ja-JP"/>
              </w:rPr>
              <w:t>YES</w:t>
            </w:r>
          </w:p>
        </w:tc>
        <w:tc>
          <w:tcPr>
            <w:tcW w:w="1246" w:type="dxa"/>
          </w:tcPr>
          <w:p w:rsidR="00D46A00" w:rsidRPr="008711EA" w:rsidRDefault="00D46A00" w:rsidP="00D46A00">
            <w:pPr>
              <w:pStyle w:val="TAL"/>
              <w:jc w:val="center"/>
              <w:rPr>
                <w:rFonts w:cs="Arial"/>
                <w:lang w:eastAsia="ja-JP"/>
              </w:rPr>
            </w:pPr>
            <w:r w:rsidRPr="008711EA">
              <w:rPr>
                <w:rFonts w:cs="Arial"/>
                <w:lang w:eastAsia="ja-JP"/>
              </w:rPr>
              <w:t>ignore</w:t>
            </w:r>
          </w:p>
        </w:tc>
      </w:tr>
      <w:tr w:rsidR="00D46A00" w:rsidRPr="008711EA" w:rsidTr="00D46A00">
        <w:tc>
          <w:tcPr>
            <w:tcW w:w="2520" w:type="dxa"/>
          </w:tcPr>
          <w:p w:rsidR="00D46A00" w:rsidRPr="00986899" w:rsidRDefault="00D46A00" w:rsidP="00D46A00">
            <w:pPr>
              <w:pStyle w:val="TAL"/>
              <w:rPr>
                <w:rFonts w:cs="Arial"/>
                <w:lang w:val="fr-FR" w:eastAsia="ja-JP"/>
              </w:rPr>
            </w:pPr>
            <w:r w:rsidRPr="00986899">
              <w:rPr>
                <w:rFonts w:cs="Arial"/>
                <w:lang w:val="fr-FR" w:eastAsia="ja-JP"/>
              </w:rPr>
              <w:t>EN-DC SON Configuration Transfer</w:t>
            </w:r>
          </w:p>
        </w:tc>
        <w:tc>
          <w:tcPr>
            <w:tcW w:w="1148" w:type="dxa"/>
          </w:tcPr>
          <w:p w:rsidR="00D46A00" w:rsidRPr="008711EA" w:rsidRDefault="00D46A00" w:rsidP="00D46A00">
            <w:pPr>
              <w:pStyle w:val="TAL"/>
              <w:rPr>
                <w:rFonts w:cs="Arial"/>
                <w:lang w:eastAsia="ja-JP"/>
              </w:rPr>
            </w:pPr>
            <w:r w:rsidRPr="008711EA">
              <w:rPr>
                <w:rFonts w:cs="Arial"/>
                <w:lang w:eastAsia="ja-JP"/>
              </w:rPr>
              <w:t>O</w:t>
            </w:r>
          </w:p>
        </w:tc>
        <w:tc>
          <w:tcPr>
            <w:tcW w:w="1694" w:type="dxa"/>
          </w:tcPr>
          <w:p w:rsidR="00D46A00" w:rsidRPr="008711EA" w:rsidRDefault="00D46A00" w:rsidP="00D46A00">
            <w:pPr>
              <w:pStyle w:val="TAL"/>
              <w:rPr>
                <w:rFonts w:cs="Arial"/>
                <w:lang w:eastAsia="ja-JP"/>
              </w:rPr>
            </w:pPr>
          </w:p>
        </w:tc>
        <w:tc>
          <w:tcPr>
            <w:tcW w:w="1273" w:type="dxa"/>
          </w:tcPr>
          <w:p w:rsidR="00D46A00" w:rsidRPr="008711EA" w:rsidRDefault="00D46A00" w:rsidP="00D46A00">
            <w:pPr>
              <w:pStyle w:val="TAL"/>
              <w:rPr>
                <w:rFonts w:cs="Arial"/>
                <w:lang w:eastAsia="ja-JP"/>
              </w:rPr>
            </w:pPr>
            <w:r w:rsidRPr="008711EA">
              <w:rPr>
                <w:rFonts w:cs="Arial"/>
                <w:lang w:eastAsia="ja-JP"/>
              </w:rPr>
              <w:t>9.2.3.26a</w:t>
            </w:r>
          </w:p>
        </w:tc>
        <w:tc>
          <w:tcPr>
            <w:tcW w:w="1218" w:type="dxa"/>
          </w:tcPr>
          <w:p w:rsidR="00D46A00" w:rsidRPr="008711EA" w:rsidRDefault="00D46A00" w:rsidP="00D46A00">
            <w:pPr>
              <w:pStyle w:val="TAL"/>
              <w:rPr>
                <w:rFonts w:cs="Arial"/>
                <w:lang w:eastAsia="ja-JP"/>
              </w:rPr>
            </w:pPr>
          </w:p>
        </w:tc>
        <w:tc>
          <w:tcPr>
            <w:tcW w:w="1288" w:type="dxa"/>
          </w:tcPr>
          <w:p w:rsidR="00D46A00" w:rsidRPr="008711EA" w:rsidRDefault="00D46A00" w:rsidP="00D46A00">
            <w:pPr>
              <w:pStyle w:val="TAL"/>
              <w:jc w:val="center"/>
              <w:rPr>
                <w:rFonts w:cs="Arial"/>
                <w:lang w:eastAsia="ja-JP"/>
              </w:rPr>
            </w:pPr>
            <w:r w:rsidRPr="008711EA">
              <w:rPr>
                <w:rFonts w:cs="Arial"/>
                <w:lang w:eastAsia="ja-JP"/>
              </w:rPr>
              <w:t>YES</w:t>
            </w:r>
          </w:p>
        </w:tc>
        <w:tc>
          <w:tcPr>
            <w:tcW w:w="1246" w:type="dxa"/>
          </w:tcPr>
          <w:p w:rsidR="00D46A00" w:rsidRPr="008711EA" w:rsidRDefault="00D46A00" w:rsidP="00D46A00">
            <w:pPr>
              <w:pStyle w:val="TAL"/>
              <w:jc w:val="center"/>
              <w:rPr>
                <w:rFonts w:cs="Arial"/>
                <w:lang w:eastAsia="ja-JP"/>
              </w:rPr>
            </w:pPr>
            <w:r w:rsidRPr="008711EA">
              <w:rPr>
                <w:rFonts w:cs="Arial"/>
                <w:lang w:eastAsia="ja-JP"/>
              </w:rPr>
              <w:t>ignore</w:t>
            </w:r>
          </w:p>
        </w:tc>
      </w:tr>
      <w:tr w:rsidR="00D46A00" w:rsidRPr="008711EA" w:rsidTr="00D46A00">
        <w:tc>
          <w:tcPr>
            <w:tcW w:w="2520" w:type="dxa"/>
          </w:tcPr>
          <w:p w:rsidR="00D46A00" w:rsidRPr="008711EA" w:rsidRDefault="00D46A00" w:rsidP="00D46A00">
            <w:pPr>
              <w:pStyle w:val="TAL"/>
              <w:rPr>
                <w:rFonts w:cs="Arial"/>
                <w:lang w:eastAsia="ja-JP"/>
              </w:rPr>
            </w:pPr>
            <w:r>
              <w:rPr>
                <w:rFonts w:eastAsia="Batang" w:cs="Arial"/>
                <w:bCs/>
                <w:lang w:eastAsia="ja-JP"/>
              </w:rPr>
              <w:t>Inter-system SON Configuration Transfer</w:t>
            </w:r>
          </w:p>
        </w:tc>
        <w:tc>
          <w:tcPr>
            <w:tcW w:w="1148" w:type="dxa"/>
          </w:tcPr>
          <w:p w:rsidR="00D46A00" w:rsidRPr="008711EA" w:rsidRDefault="00D46A00" w:rsidP="00D46A00">
            <w:pPr>
              <w:pStyle w:val="TAL"/>
              <w:rPr>
                <w:rFonts w:cs="Arial"/>
                <w:lang w:eastAsia="ja-JP"/>
              </w:rPr>
            </w:pPr>
            <w:r w:rsidRPr="00FA22D3">
              <w:rPr>
                <w:rFonts w:cs="Arial"/>
                <w:lang w:eastAsia="ja-JP"/>
              </w:rPr>
              <w:t>O</w:t>
            </w:r>
          </w:p>
        </w:tc>
        <w:tc>
          <w:tcPr>
            <w:tcW w:w="1694" w:type="dxa"/>
          </w:tcPr>
          <w:p w:rsidR="00D46A00" w:rsidRPr="008711EA" w:rsidRDefault="00D46A00" w:rsidP="00D46A00">
            <w:pPr>
              <w:pStyle w:val="TAL"/>
              <w:rPr>
                <w:rFonts w:cs="Arial"/>
                <w:lang w:eastAsia="ja-JP"/>
              </w:rPr>
            </w:pPr>
          </w:p>
        </w:tc>
        <w:tc>
          <w:tcPr>
            <w:tcW w:w="1273" w:type="dxa"/>
          </w:tcPr>
          <w:p w:rsidR="00D46A00" w:rsidRPr="008711EA" w:rsidRDefault="00D46A00" w:rsidP="00D46A00">
            <w:pPr>
              <w:pStyle w:val="TAL"/>
              <w:rPr>
                <w:rFonts w:cs="Arial"/>
                <w:lang w:eastAsia="ja-JP"/>
              </w:rPr>
            </w:pPr>
            <w:r>
              <w:rPr>
                <w:rFonts w:cs="Arial"/>
                <w:szCs w:val="18"/>
                <w:lang w:eastAsia="ja-JP"/>
              </w:rPr>
              <w:t>OCTET STRING</w:t>
            </w:r>
          </w:p>
        </w:tc>
        <w:tc>
          <w:tcPr>
            <w:tcW w:w="1218" w:type="dxa"/>
          </w:tcPr>
          <w:p w:rsidR="00D46A00" w:rsidRPr="008711EA" w:rsidRDefault="00D46A00" w:rsidP="00D46A00">
            <w:pPr>
              <w:pStyle w:val="TAL"/>
              <w:rPr>
                <w:rFonts w:cs="Arial"/>
                <w:lang w:eastAsia="ja-JP"/>
              </w:rPr>
            </w:pP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p>
        </w:tc>
        <w:tc>
          <w:tcPr>
            <w:tcW w:w="1288" w:type="dxa"/>
          </w:tcPr>
          <w:p w:rsidR="00D46A00" w:rsidRPr="008711EA" w:rsidRDefault="00D46A00" w:rsidP="00D46A00">
            <w:pPr>
              <w:pStyle w:val="TAL"/>
              <w:jc w:val="center"/>
              <w:rPr>
                <w:rFonts w:cs="Arial"/>
                <w:lang w:eastAsia="ja-JP"/>
              </w:rPr>
            </w:pPr>
            <w:r w:rsidRPr="00567372">
              <w:rPr>
                <w:rFonts w:cs="Arial"/>
                <w:lang w:eastAsia="ja-JP"/>
              </w:rPr>
              <w:t>YES</w:t>
            </w:r>
          </w:p>
        </w:tc>
        <w:tc>
          <w:tcPr>
            <w:tcW w:w="1246" w:type="dxa"/>
          </w:tcPr>
          <w:p w:rsidR="00D46A00" w:rsidRPr="008711EA" w:rsidRDefault="00D46A00" w:rsidP="00D46A00">
            <w:pPr>
              <w:pStyle w:val="TAL"/>
              <w:jc w:val="center"/>
              <w:rPr>
                <w:rFonts w:cs="Arial"/>
                <w:lang w:eastAsia="ja-JP"/>
              </w:rPr>
            </w:pPr>
            <w:r w:rsidRPr="00567372">
              <w:rPr>
                <w:rFonts w:cs="Arial"/>
                <w:lang w:eastAsia="ja-JP"/>
              </w:rPr>
              <w:t>ignore</w:t>
            </w:r>
          </w:p>
        </w:tc>
      </w:tr>
    </w:tbl>
    <w:p w:rsidR="00D46A00" w:rsidRPr="00D46A00" w:rsidRDefault="00D46A00" w:rsidP="00E522F2">
      <w:pPr>
        <w:rPr>
          <w:rFonts w:eastAsiaTheme="minorEastAsia"/>
          <w:lang w:eastAsia="zh-CN"/>
        </w:rPr>
      </w:pPr>
    </w:p>
    <w:p w:rsidR="00D46A00" w:rsidRDefault="004B71F7" w:rsidP="00E522F2">
      <w:pPr>
        <w:rPr>
          <w:rFonts w:eastAsiaTheme="minorEastAsia"/>
          <w:b/>
          <w:lang w:eastAsia="zh-CN"/>
        </w:rPr>
      </w:pPr>
      <w:r w:rsidRPr="00D826FA">
        <w:rPr>
          <w:rFonts w:eastAsiaTheme="minorEastAsia"/>
          <w:b/>
          <w:lang w:eastAsia="zh-CN"/>
        </w:rPr>
        <w:lastRenderedPageBreak/>
        <w:t xml:space="preserve">Proposal </w:t>
      </w:r>
      <w:r>
        <w:rPr>
          <w:rFonts w:eastAsiaTheme="minorEastAsia"/>
          <w:b/>
          <w:lang w:eastAsia="zh-CN"/>
        </w:rPr>
        <w:t>1</w:t>
      </w:r>
      <w:r w:rsidR="00E522F2">
        <w:rPr>
          <w:rFonts w:eastAsiaTheme="minorEastAsia"/>
          <w:b/>
          <w:lang w:eastAsia="zh-CN"/>
        </w:rPr>
        <w:t>7</w:t>
      </w:r>
      <w:r w:rsidRPr="00D826FA">
        <w:rPr>
          <w:rFonts w:eastAsiaTheme="minorEastAsia"/>
          <w:b/>
          <w:lang w:eastAsia="zh-CN"/>
        </w:rPr>
        <w:t xml:space="preserve">: </w:t>
      </w:r>
      <w:r>
        <w:rPr>
          <w:rFonts w:eastAsiaTheme="minorEastAsia"/>
          <w:b/>
          <w:lang w:eastAsia="zh-CN"/>
        </w:rPr>
        <w:t xml:space="preserve">RAN3 introduces related inter-system HO Report in the </w:t>
      </w:r>
      <w:proofErr w:type="spellStart"/>
      <w:r>
        <w:rPr>
          <w:rFonts w:eastAsiaTheme="minorEastAsia"/>
          <w:b/>
          <w:lang w:eastAsia="zh-CN"/>
        </w:rPr>
        <w:t>eNB</w:t>
      </w:r>
      <w:proofErr w:type="spellEnd"/>
      <w:r>
        <w:rPr>
          <w:rFonts w:eastAsiaTheme="minorEastAsia"/>
          <w:b/>
          <w:lang w:eastAsia="zh-CN"/>
        </w:rPr>
        <w:t xml:space="preserve"> Configuration transfer in S1 interface and Downlink RAN configuration transfer in NG interface</w:t>
      </w:r>
      <w:r w:rsidRPr="00D826FA">
        <w:rPr>
          <w:rFonts w:eastAsiaTheme="minorEastAsia"/>
          <w:b/>
          <w:lang w:eastAsia="zh-CN"/>
        </w:rPr>
        <w:t>.</w:t>
      </w:r>
      <w:r w:rsidR="00E522F2">
        <w:rPr>
          <w:rFonts w:eastAsiaTheme="minorEastAsia"/>
          <w:b/>
          <w:lang w:eastAsia="zh-CN"/>
        </w:rPr>
        <w:t xml:space="preserve"> </w:t>
      </w:r>
    </w:p>
    <w:p w:rsidR="00E522F2" w:rsidRPr="00E522F2" w:rsidRDefault="00E522F2" w:rsidP="00E522F2">
      <w:pPr>
        <w:rPr>
          <w:rFonts w:eastAsiaTheme="minorEastAsia"/>
          <w:b/>
          <w:lang w:eastAsia="zh-CN"/>
        </w:rPr>
      </w:pPr>
      <w:r w:rsidRPr="00E522F2">
        <w:rPr>
          <w:rFonts w:eastAsiaTheme="minorEastAsia"/>
          <w:b/>
          <w:lang w:eastAsia="zh-CN"/>
        </w:rPr>
        <w:t xml:space="preserve">The corresponding TP in the stage </w:t>
      </w:r>
      <w:r>
        <w:rPr>
          <w:rFonts w:eastAsiaTheme="minorEastAsia"/>
          <w:b/>
          <w:lang w:eastAsia="zh-CN"/>
        </w:rPr>
        <w:t>3 38.4</w:t>
      </w:r>
      <w:r w:rsidR="002C21FB">
        <w:rPr>
          <w:rFonts w:eastAsiaTheme="minorEastAsia"/>
          <w:b/>
          <w:lang w:eastAsia="zh-CN"/>
        </w:rPr>
        <w:t>1</w:t>
      </w:r>
      <w:r>
        <w:rPr>
          <w:rFonts w:eastAsiaTheme="minorEastAsia"/>
          <w:b/>
          <w:lang w:eastAsia="zh-CN"/>
        </w:rPr>
        <w:t xml:space="preserve">3 are </w:t>
      </w:r>
      <w:r w:rsidRPr="00E522F2">
        <w:rPr>
          <w:rFonts w:eastAsiaTheme="minorEastAsia"/>
          <w:b/>
          <w:lang w:eastAsia="zh-CN"/>
        </w:rPr>
        <w:t xml:space="preserve">attached in the Annex </w:t>
      </w:r>
      <w:r w:rsidR="008003DD">
        <w:rPr>
          <w:rFonts w:eastAsiaTheme="minorEastAsia"/>
          <w:b/>
          <w:lang w:eastAsia="zh-CN"/>
        </w:rPr>
        <w:t>B</w:t>
      </w:r>
      <w:r w:rsidR="00D46A00">
        <w:rPr>
          <w:rFonts w:eastAsiaTheme="minorEastAsia"/>
          <w:b/>
          <w:lang w:eastAsia="zh-CN"/>
        </w:rPr>
        <w:t xml:space="preserve"> </w:t>
      </w:r>
      <w:r>
        <w:rPr>
          <w:rFonts w:eastAsiaTheme="minorEastAsia"/>
          <w:b/>
          <w:lang w:eastAsia="zh-CN"/>
        </w:rPr>
        <w:t>of section 4</w:t>
      </w:r>
      <w:r w:rsidR="00D46A00">
        <w:rPr>
          <w:rFonts w:eastAsiaTheme="minorEastAsia"/>
          <w:b/>
          <w:lang w:eastAsia="zh-CN"/>
        </w:rPr>
        <w:t xml:space="preserve">. </w:t>
      </w:r>
    </w:p>
    <w:p w:rsidR="00326166" w:rsidRPr="007D3E81" w:rsidRDefault="006B280B" w:rsidP="001A1F92">
      <w:pPr>
        <w:pStyle w:val="Heading1"/>
        <w:rPr>
          <w:rFonts w:eastAsia="SimSun"/>
          <w:lang w:eastAsia="zh-CN"/>
        </w:rPr>
      </w:pPr>
      <w:bookmarkStart w:id="36" w:name="_Toc423019950"/>
      <w:bookmarkStart w:id="37" w:name="_Toc423020279"/>
      <w:bookmarkStart w:id="38" w:name="_Toc423020296"/>
      <w:bookmarkEnd w:id="3"/>
      <w:bookmarkEnd w:id="4"/>
      <w:bookmarkEnd w:id="36"/>
      <w:bookmarkEnd w:id="37"/>
      <w:bookmarkEnd w:id="38"/>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8737C3" w:rsidRDefault="008737C3" w:rsidP="008737C3">
      <w:pPr>
        <w:rPr>
          <w:rFonts w:eastAsia="DengXian"/>
          <w:b/>
          <w:bCs/>
          <w:sz w:val="22"/>
          <w:szCs w:val="22"/>
          <w:u w:val="single"/>
        </w:rPr>
      </w:pPr>
      <w:bookmarkStart w:id="39" w:name="_Toc423020280"/>
      <w:bookmarkEnd w:id="39"/>
      <w:r>
        <w:rPr>
          <w:rFonts w:eastAsia="DengXian"/>
          <w:b/>
          <w:bCs/>
          <w:sz w:val="22"/>
          <w:szCs w:val="22"/>
          <w:u w:val="single"/>
        </w:rPr>
        <w:t>MRO for CPAC</w:t>
      </w:r>
    </w:p>
    <w:p w:rsidR="008737C3" w:rsidRPr="00933E83" w:rsidRDefault="008737C3" w:rsidP="008737C3">
      <w:pPr>
        <w:rPr>
          <w:rFonts w:eastAsia="DengXian"/>
          <w:b/>
          <w:lang w:eastAsia="zh-CN"/>
        </w:rPr>
      </w:pPr>
      <w:r w:rsidRPr="00933E83">
        <w:rPr>
          <w:rFonts w:eastAsia="DengXian"/>
          <w:b/>
          <w:lang w:eastAsia="zh-CN"/>
        </w:rPr>
        <w:t xml:space="preserve">Proposal 1: For the wrong candidate </w:t>
      </w:r>
      <w:proofErr w:type="spellStart"/>
      <w:r w:rsidRPr="00933E83">
        <w:rPr>
          <w:rFonts w:eastAsia="DengXian"/>
          <w:b/>
          <w:lang w:eastAsia="zh-CN"/>
        </w:rPr>
        <w:t>PSCell</w:t>
      </w:r>
      <w:proofErr w:type="spellEnd"/>
      <w:r w:rsidRPr="00933E83">
        <w:rPr>
          <w:rFonts w:eastAsia="DengXian"/>
          <w:b/>
          <w:lang w:eastAsia="zh-CN"/>
        </w:rPr>
        <w:t xml:space="preserve"> selection, the initial analysis to identify the possible problem node and the root cause analysis to verify whether it is the actual problem node are done this way:</w:t>
      </w:r>
    </w:p>
    <w:p w:rsidR="008737C3" w:rsidRPr="00933E83" w:rsidRDefault="008737C3" w:rsidP="006864C1">
      <w:pPr>
        <w:pStyle w:val="ListParagraph"/>
        <w:widowControl w:val="0"/>
        <w:numPr>
          <w:ilvl w:val="0"/>
          <w:numId w:val="13"/>
        </w:numPr>
        <w:overflowPunct w:val="0"/>
        <w:autoSpaceDE w:val="0"/>
        <w:autoSpaceDN w:val="0"/>
        <w:adjustRightInd w:val="0"/>
        <w:spacing w:after="0"/>
        <w:contextualSpacing w:val="0"/>
        <w:textAlignment w:val="baseline"/>
        <w:rPr>
          <w:rFonts w:eastAsia="DengXian"/>
          <w:b/>
          <w:lang w:eastAsia="zh-CN"/>
        </w:rPr>
      </w:pPr>
      <w:r w:rsidRPr="00933E83">
        <w:rPr>
          <w:rFonts w:eastAsia="DengXian"/>
          <w:b/>
          <w:lang w:eastAsia="zh-CN"/>
        </w:rPr>
        <w:t>if it is MN initiated, MN performs initial analysis and the possible problem node performs the root cause analysis;</w:t>
      </w:r>
    </w:p>
    <w:p w:rsidR="008737C3" w:rsidRPr="00933E83" w:rsidRDefault="008737C3" w:rsidP="006864C1">
      <w:pPr>
        <w:pStyle w:val="ListParagraph"/>
        <w:widowControl w:val="0"/>
        <w:numPr>
          <w:ilvl w:val="0"/>
          <w:numId w:val="13"/>
        </w:numPr>
        <w:overflowPunct w:val="0"/>
        <w:autoSpaceDE w:val="0"/>
        <w:autoSpaceDN w:val="0"/>
        <w:adjustRightInd w:val="0"/>
        <w:spacing w:after="0"/>
        <w:contextualSpacing w:val="0"/>
        <w:textAlignment w:val="baseline"/>
        <w:rPr>
          <w:rFonts w:eastAsia="DengXian"/>
          <w:b/>
          <w:lang w:eastAsia="zh-CN"/>
        </w:rPr>
      </w:pPr>
      <w:r w:rsidRPr="00933E83">
        <w:rPr>
          <w:rFonts w:eastAsia="DengXian"/>
          <w:b/>
          <w:lang w:eastAsia="zh-CN"/>
        </w:rPr>
        <w:t>if it is source SN initiated, source SN performs initial analysis and the possible problem node performs the root cause analysis.</w:t>
      </w:r>
    </w:p>
    <w:p w:rsidR="008737C3" w:rsidRDefault="008737C3" w:rsidP="008737C3">
      <w:pPr>
        <w:widowControl w:val="0"/>
        <w:spacing w:after="0"/>
        <w:textAlignment w:val="baseline"/>
        <w:rPr>
          <w:rFonts w:eastAsia="DengXian"/>
          <w:b/>
          <w:lang w:eastAsia="zh-CN"/>
        </w:rPr>
      </w:pPr>
      <w:r w:rsidRPr="008737C3">
        <w:rPr>
          <w:rFonts w:eastAsia="DengXian"/>
          <w:b/>
          <w:lang w:eastAsia="zh-CN"/>
        </w:rPr>
        <w:t xml:space="preserve">Proposal 2: After source SN as initiating node performs initial analysis, source SN informs the possible problem candidate SN to MN to enable the forwarding </w:t>
      </w:r>
      <w:r w:rsidRPr="008737C3">
        <w:rPr>
          <w:rFonts w:eastAsia="DengXian" w:hint="eastAsia"/>
          <w:b/>
          <w:lang w:eastAsia="zh-CN"/>
        </w:rPr>
        <w:t>of</w:t>
      </w:r>
      <w:r w:rsidRPr="008737C3">
        <w:rPr>
          <w:rFonts w:eastAsia="DengXian"/>
          <w:b/>
          <w:lang w:eastAsia="zh-CN"/>
        </w:rPr>
        <w:t xml:space="preserve"> </w:t>
      </w:r>
      <w:proofErr w:type="spellStart"/>
      <w:r w:rsidRPr="008737C3">
        <w:rPr>
          <w:rFonts w:eastAsia="DengXian"/>
          <w:b/>
          <w:i/>
          <w:lang w:eastAsia="zh-CN"/>
        </w:rPr>
        <w:t>SCGFailureInformationR</w:t>
      </w:r>
      <w:r w:rsidRPr="008737C3">
        <w:rPr>
          <w:rFonts w:eastAsia="DengXian" w:hint="eastAsia"/>
          <w:b/>
          <w:i/>
          <w:lang w:eastAsia="zh-CN"/>
        </w:rPr>
        <w:t>eport</w:t>
      </w:r>
      <w:proofErr w:type="spellEnd"/>
      <w:r w:rsidRPr="008737C3">
        <w:rPr>
          <w:rFonts w:eastAsia="DengXian" w:hint="eastAsia"/>
          <w:b/>
          <w:lang w:eastAsia="zh-CN"/>
        </w:rPr>
        <w:t>.</w:t>
      </w:r>
    </w:p>
    <w:p w:rsidR="008737C3" w:rsidRPr="008737C3" w:rsidRDefault="008737C3" w:rsidP="008737C3">
      <w:pPr>
        <w:widowControl w:val="0"/>
        <w:spacing w:after="0"/>
        <w:textAlignment w:val="baseline"/>
        <w:rPr>
          <w:rFonts w:eastAsia="DengXian"/>
          <w:b/>
          <w:lang w:eastAsia="zh-CN"/>
        </w:rPr>
      </w:pPr>
    </w:p>
    <w:p w:rsidR="008737C3" w:rsidRPr="00933E83" w:rsidRDefault="008737C3" w:rsidP="008737C3">
      <w:pPr>
        <w:rPr>
          <w:rFonts w:eastAsia="DengXian"/>
          <w:b/>
          <w:lang w:eastAsia="zh-CN"/>
        </w:rPr>
      </w:pPr>
      <w:r w:rsidRPr="00933E83">
        <w:rPr>
          <w:rFonts w:eastAsia="DengXian"/>
          <w:b/>
          <w:lang w:eastAsia="zh-CN"/>
        </w:rPr>
        <w:t xml:space="preserve">Proposal 3: MN can inform the CPA/CPC related timer information to </w:t>
      </w:r>
      <w:r w:rsidRPr="00933E83">
        <w:rPr>
          <w:rFonts w:eastAsia="DengXian" w:hint="eastAsia"/>
          <w:b/>
          <w:lang w:eastAsia="zh-CN"/>
        </w:rPr>
        <w:t>the</w:t>
      </w:r>
      <w:r w:rsidRPr="00933E83">
        <w:rPr>
          <w:rFonts w:eastAsia="DengXian"/>
          <w:b/>
          <w:lang w:eastAsia="zh-CN"/>
        </w:rPr>
        <w:t xml:space="preserve"> </w:t>
      </w:r>
      <w:r w:rsidRPr="00933E83">
        <w:rPr>
          <w:rFonts w:eastAsia="DengXian" w:hint="eastAsia"/>
          <w:b/>
          <w:lang w:eastAsia="zh-CN"/>
        </w:rPr>
        <w:t>initiating</w:t>
      </w:r>
      <w:r w:rsidRPr="00933E83">
        <w:rPr>
          <w:rFonts w:eastAsia="DengXian"/>
          <w:b/>
          <w:lang w:eastAsia="zh-CN"/>
        </w:rPr>
        <w:t xml:space="preserve"> SN </w:t>
      </w:r>
      <w:r w:rsidRPr="00933E83">
        <w:rPr>
          <w:rFonts w:eastAsia="DengXian" w:hint="eastAsia"/>
          <w:b/>
          <w:lang w:eastAsia="zh-CN"/>
        </w:rPr>
        <w:t>via</w:t>
      </w:r>
      <w:r w:rsidRPr="00933E83">
        <w:rPr>
          <w:rFonts w:eastAsia="DengXian"/>
          <w:b/>
          <w:lang w:eastAsia="zh-CN"/>
        </w:rPr>
        <w:t xml:space="preserve"> SCG FAILURE INFORMATION REPORT over </w:t>
      </w:r>
      <w:proofErr w:type="spellStart"/>
      <w:r w:rsidRPr="00933E83">
        <w:rPr>
          <w:rFonts w:eastAsia="DengXian"/>
          <w:b/>
          <w:lang w:eastAsia="zh-CN"/>
        </w:rPr>
        <w:t>Xn</w:t>
      </w:r>
      <w:proofErr w:type="spellEnd"/>
      <w:r w:rsidRPr="00933E83">
        <w:rPr>
          <w:rFonts w:eastAsia="DengXian"/>
          <w:b/>
          <w:lang w:eastAsia="zh-CN"/>
        </w:rPr>
        <w:t xml:space="preserve"> for MRO analysis:</w:t>
      </w:r>
    </w:p>
    <w:p w:rsidR="008737C3" w:rsidRPr="00933E83" w:rsidRDefault="008737C3" w:rsidP="006864C1">
      <w:pPr>
        <w:pStyle w:val="ListParagraph"/>
        <w:numPr>
          <w:ilvl w:val="0"/>
          <w:numId w:val="16"/>
        </w:numPr>
        <w:spacing w:after="0"/>
        <w:rPr>
          <w:rFonts w:eastAsia="DengXian"/>
          <w:b/>
          <w:lang w:eastAsia="zh-CN"/>
        </w:rPr>
      </w:pPr>
      <w:r w:rsidRPr="00933E83">
        <w:rPr>
          <w:b/>
          <w:iCs/>
        </w:rPr>
        <w:t>The time elapsed between the SCG failure in source SCG and the latest CPC configuration is received;</w:t>
      </w:r>
    </w:p>
    <w:p w:rsidR="008737C3" w:rsidRPr="00933E83" w:rsidRDefault="008737C3" w:rsidP="006864C1">
      <w:pPr>
        <w:pStyle w:val="ListParagraph"/>
        <w:numPr>
          <w:ilvl w:val="0"/>
          <w:numId w:val="16"/>
        </w:numPr>
        <w:spacing w:after="0"/>
        <w:rPr>
          <w:rFonts w:eastAsia="DengXian"/>
          <w:b/>
          <w:lang w:eastAsia="zh-CN"/>
        </w:rPr>
      </w:pPr>
      <w:r w:rsidRPr="00933E83">
        <w:rPr>
          <w:b/>
          <w:iCs/>
        </w:rPr>
        <w:t xml:space="preserve">The time elapsed between reception of CPAC configuration and the CPAC execution of related </w:t>
      </w:r>
      <w:proofErr w:type="spellStart"/>
      <w:r w:rsidRPr="00933E83">
        <w:rPr>
          <w:b/>
          <w:i/>
          <w:iCs/>
        </w:rPr>
        <w:t>RRCReconfiguration</w:t>
      </w:r>
      <w:proofErr w:type="spellEnd"/>
      <w:r w:rsidRPr="00933E83">
        <w:rPr>
          <w:b/>
          <w:iCs/>
        </w:rPr>
        <w:t>;</w:t>
      </w:r>
    </w:p>
    <w:p w:rsidR="008737C3" w:rsidRPr="00933E83" w:rsidRDefault="008737C3" w:rsidP="006864C1">
      <w:pPr>
        <w:pStyle w:val="ListParagraph"/>
        <w:numPr>
          <w:ilvl w:val="0"/>
          <w:numId w:val="16"/>
        </w:numPr>
        <w:spacing w:after="0"/>
        <w:rPr>
          <w:rFonts w:eastAsia="DengXian"/>
          <w:b/>
          <w:lang w:eastAsia="zh-CN"/>
        </w:rPr>
      </w:pPr>
      <w:r w:rsidRPr="00933E83">
        <w:rPr>
          <w:b/>
          <w:iCs/>
        </w:rPr>
        <w:t xml:space="preserve">The time elapsed since the CPAC execution towards the target </w:t>
      </w:r>
      <w:proofErr w:type="spellStart"/>
      <w:r w:rsidRPr="00933E83">
        <w:rPr>
          <w:b/>
          <w:iCs/>
        </w:rPr>
        <w:t>PSCell</w:t>
      </w:r>
      <w:proofErr w:type="spellEnd"/>
      <w:r w:rsidRPr="00933E83">
        <w:rPr>
          <w:b/>
          <w:iCs/>
        </w:rPr>
        <w:t xml:space="preserve"> until the SCG failure.</w:t>
      </w:r>
    </w:p>
    <w:p w:rsidR="008737C3" w:rsidRPr="008737C3" w:rsidRDefault="008737C3" w:rsidP="008737C3">
      <w:pPr>
        <w:spacing w:after="0"/>
        <w:rPr>
          <w:rFonts w:eastAsia="DengXian"/>
          <w:b/>
          <w:lang w:eastAsia="zh-CN"/>
        </w:rPr>
      </w:pPr>
      <w:r w:rsidRPr="008737C3">
        <w:rPr>
          <w:rFonts w:eastAsia="DengXian"/>
          <w:b/>
          <w:lang w:eastAsia="zh-CN"/>
        </w:rPr>
        <w:t>Proposal 4: F</w:t>
      </w:r>
      <w:r w:rsidRPr="008737C3">
        <w:rPr>
          <w:rFonts w:eastAsia="DengXian" w:hint="eastAsia"/>
          <w:b/>
          <w:lang w:eastAsia="zh-CN"/>
        </w:rPr>
        <w:t>or</w:t>
      </w:r>
      <w:r w:rsidRPr="008737C3">
        <w:rPr>
          <w:rFonts w:eastAsia="DengXian"/>
          <w:b/>
          <w:lang w:eastAsia="zh-CN"/>
        </w:rPr>
        <w:t xml:space="preserve"> MN to store and collect the </w:t>
      </w:r>
      <w:r w:rsidRPr="008737C3">
        <w:rPr>
          <w:rFonts w:eastAsia="DengXian" w:hint="eastAsia"/>
          <w:b/>
          <w:lang w:eastAsia="zh-CN"/>
        </w:rPr>
        <w:t>valid</w:t>
      </w:r>
      <w:r w:rsidRPr="008737C3">
        <w:rPr>
          <w:rFonts w:eastAsia="DengXian"/>
          <w:b/>
          <w:lang w:eastAsia="zh-CN"/>
        </w:rPr>
        <w:t xml:space="preserve"> CPAC configuration for UE, source SN informs the SN mobility info </w:t>
      </w:r>
      <w:r w:rsidRPr="008737C3">
        <w:rPr>
          <w:rFonts w:eastAsia="DengXian" w:hint="eastAsia"/>
          <w:b/>
          <w:lang w:eastAsia="zh-CN"/>
        </w:rPr>
        <w:t>mapped</w:t>
      </w:r>
      <w:r w:rsidRPr="008737C3">
        <w:rPr>
          <w:rFonts w:eastAsia="DengXian"/>
          <w:b/>
          <w:lang w:eastAsia="zh-CN"/>
        </w:rPr>
        <w:t xml:space="preserve"> to the latest CPAC configuration to MN, e.g., </w:t>
      </w:r>
      <w:r w:rsidRPr="008737C3">
        <w:rPr>
          <w:rFonts w:eastAsia="DengXian" w:hint="eastAsia"/>
          <w:b/>
          <w:lang w:eastAsia="zh-CN"/>
        </w:rPr>
        <w:t>via</w:t>
      </w:r>
      <w:r w:rsidRPr="008737C3">
        <w:rPr>
          <w:rFonts w:eastAsia="DengXian"/>
          <w:b/>
          <w:lang w:eastAsia="zh-CN"/>
        </w:rPr>
        <w:t xml:space="preserve"> SN Modification Required Acknowledge message and SN Modification Required message and SN Release Request ACK message.</w:t>
      </w:r>
    </w:p>
    <w:p w:rsidR="008737C3" w:rsidRPr="008737C3" w:rsidRDefault="008737C3" w:rsidP="008737C3">
      <w:pPr>
        <w:spacing w:after="0"/>
        <w:rPr>
          <w:rFonts w:eastAsia="DengXian"/>
          <w:lang w:eastAsia="zh-CN"/>
        </w:rPr>
      </w:pPr>
    </w:p>
    <w:p w:rsidR="008737C3" w:rsidRPr="008737C3" w:rsidRDefault="008737C3" w:rsidP="008737C3">
      <w:pPr>
        <w:spacing w:after="0"/>
        <w:rPr>
          <w:rFonts w:eastAsia="DengXian"/>
          <w:b/>
          <w:lang w:eastAsia="zh-CN"/>
        </w:rPr>
      </w:pPr>
      <w:r w:rsidRPr="008737C3">
        <w:rPr>
          <w:rFonts w:eastAsia="DengXian" w:hint="eastAsia"/>
          <w:b/>
          <w:lang w:eastAsia="zh-CN"/>
        </w:rPr>
        <w:t>P</w:t>
      </w:r>
      <w:r w:rsidRPr="008737C3">
        <w:rPr>
          <w:rFonts w:eastAsia="DengXian"/>
          <w:b/>
          <w:lang w:eastAsia="zh-CN"/>
        </w:rPr>
        <w:t xml:space="preserve">roposal 5: Upon reception of </w:t>
      </w:r>
      <w:proofErr w:type="spellStart"/>
      <w:r w:rsidRPr="008737C3">
        <w:rPr>
          <w:rFonts w:eastAsia="DengXian"/>
          <w:b/>
          <w:i/>
          <w:lang w:eastAsia="zh-CN"/>
        </w:rPr>
        <w:t>SCGFailureInformation</w:t>
      </w:r>
      <w:proofErr w:type="spellEnd"/>
      <w:r w:rsidRPr="008737C3">
        <w:rPr>
          <w:rFonts w:eastAsia="DengXian"/>
          <w:b/>
          <w:lang w:eastAsia="zh-CN"/>
        </w:rPr>
        <w:t xml:space="preserve">, MN indicates the set of SN </w:t>
      </w:r>
      <w:r w:rsidRPr="008737C3">
        <w:rPr>
          <w:rFonts w:eastAsia="DengXian" w:hint="eastAsia"/>
          <w:b/>
          <w:lang w:eastAsia="zh-CN"/>
        </w:rPr>
        <w:t>mobility</w:t>
      </w:r>
      <w:r w:rsidRPr="008737C3">
        <w:rPr>
          <w:rFonts w:eastAsia="DengXian"/>
          <w:b/>
          <w:lang w:eastAsia="zh-CN"/>
        </w:rPr>
        <w:t xml:space="preserve"> </w:t>
      </w:r>
      <w:r w:rsidRPr="008737C3">
        <w:rPr>
          <w:rFonts w:eastAsia="DengXian" w:hint="eastAsia"/>
          <w:b/>
          <w:lang w:eastAsia="zh-CN"/>
        </w:rPr>
        <w:t>information</w:t>
      </w:r>
      <w:r w:rsidRPr="008737C3">
        <w:rPr>
          <w:rFonts w:eastAsia="DengXian"/>
          <w:b/>
          <w:lang w:eastAsia="zh-CN"/>
        </w:rPr>
        <w:t xml:space="preserve"> including the initial recommended SN mobility info#0 and the latest SN mobility info via </w:t>
      </w:r>
      <w:proofErr w:type="spellStart"/>
      <w:r w:rsidRPr="008737C3">
        <w:rPr>
          <w:rFonts w:eastAsia="DengXian"/>
          <w:b/>
          <w:i/>
          <w:lang w:eastAsia="zh-CN"/>
        </w:rPr>
        <w:t>SCGFailureInformationReport</w:t>
      </w:r>
      <w:proofErr w:type="spellEnd"/>
      <w:r w:rsidRPr="008737C3">
        <w:rPr>
          <w:rFonts w:eastAsia="DengXian"/>
          <w:b/>
          <w:lang w:eastAsia="zh-CN"/>
        </w:rPr>
        <w:t xml:space="preserve"> to the source SN to assure that source SN has sufficient CPAC configuration information to perform MRO analysis</w:t>
      </w:r>
      <w:r w:rsidRPr="008737C3">
        <w:rPr>
          <w:rFonts w:eastAsia="DengXian" w:hint="eastAsia"/>
          <w:b/>
          <w:lang w:eastAsia="zh-CN"/>
        </w:rPr>
        <w:t>,</w:t>
      </w:r>
      <w:r w:rsidRPr="008737C3">
        <w:rPr>
          <w:rFonts w:eastAsia="DengXian"/>
          <w:b/>
          <w:lang w:eastAsia="zh-CN"/>
        </w:rPr>
        <w:t xml:space="preserve"> e.g., wrong </w:t>
      </w:r>
      <w:proofErr w:type="spellStart"/>
      <w:r w:rsidRPr="008737C3">
        <w:rPr>
          <w:rFonts w:eastAsia="DengXian"/>
          <w:b/>
          <w:lang w:eastAsia="zh-CN"/>
        </w:rPr>
        <w:t>PSCell</w:t>
      </w:r>
      <w:proofErr w:type="spellEnd"/>
      <w:r w:rsidRPr="008737C3">
        <w:rPr>
          <w:rFonts w:eastAsia="DengXian"/>
          <w:b/>
          <w:lang w:eastAsia="zh-CN"/>
        </w:rPr>
        <w:t xml:space="preserve"> selection.</w:t>
      </w:r>
    </w:p>
    <w:p w:rsidR="008737C3" w:rsidRPr="00ED7C10" w:rsidRDefault="008737C3" w:rsidP="008737C3">
      <w:pPr>
        <w:pStyle w:val="ListParagraph"/>
        <w:spacing w:after="0"/>
        <w:ind w:left="0"/>
        <w:rPr>
          <w:rFonts w:eastAsia="DengXian"/>
          <w:b/>
          <w:sz w:val="22"/>
          <w:lang w:eastAsia="zh-CN"/>
        </w:rPr>
      </w:pPr>
    </w:p>
    <w:p w:rsidR="008737C3" w:rsidRDefault="008737C3" w:rsidP="008737C3">
      <w:pPr>
        <w:rPr>
          <w:rFonts w:eastAsia="DengXian"/>
          <w:b/>
          <w:bCs/>
          <w:sz w:val="22"/>
          <w:szCs w:val="22"/>
          <w:u w:val="single"/>
        </w:rPr>
      </w:pPr>
      <w:r>
        <w:rPr>
          <w:rFonts w:eastAsia="DengXian"/>
          <w:b/>
          <w:bCs/>
          <w:sz w:val="22"/>
          <w:szCs w:val="22"/>
          <w:u w:val="single"/>
        </w:rPr>
        <w:t>MRO for fast MCG recovery</w:t>
      </w:r>
    </w:p>
    <w:p w:rsidR="008737C3" w:rsidRPr="00933E83" w:rsidRDefault="008737C3" w:rsidP="008737C3">
      <w:pPr>
        <w:rPr>
          <w:rFonts w:eastAsia="DengXian"/>
          <w:b/>
          <w:lang w:val="en-US"/>
        </w:rPr>
      </w:pPr>
      <w:r w:rsidRPr="00933E83">
        <w:rPr>
          <w:rFonts w:eastAsia="DengXian"/>
          <w:b/>
          <w:lang w:val="en-US"/>
        </w:rPr>
        <w:t xml:space="preserve">Observation 1: MRO enhancement should start from the failed transmission of </w:t>
      </w:r>
      <w:proofErr w:type="spellStart"/>
      <w:r w:rsidRPr="00933E83">
        <w:rPr>
          <w:rFonts w:eastAsia="DengXian"/>
          <w:b/>
          <w:i/>
          <w:lang w:val="en-US"/>
        </w:rPr>
        <w:t>MCGFailureInformation</w:t>
      </w:r>
      <w:proofErr w:type="spellEnd"/>
      <w:r w:rsidRPr="00933E83">
        <w:rPr>
          <w:rFonts w:eastAsia="DengXian"/>
          <w:b/>
          <w:lang w:val="en-US"/>
        </w:rPr>
        <w:t xml:space="preserve"> till the end of successful resume of MCG transmission.</w:t>
      </w:r>
    </w:p>
    <w:p w:rsidR="008737C3" w:rsidRPr="00933E83" w:rsidRDefault="008737C3" w:rsidP="008737C3">
      <w:r w:rsidRPr="00933E83">
        <w:rPr>
          <w:rFonts w:eastAsia="DengXian"/>
          <w:b/>
          <w:lang w:eastAsia="zh-CN"/>
        </w:rPr>
        <w:t>Proposal 6: RAN3 should consider to keep all these cases (c, d, e, f2 and g) open for MRO for fast MCG recovery.</w:t>
      </w:r>
    </w:p>
    <w:p w:rsidR="008737C3" w:rsidRPr="00933E83" w:rsidRDefault="008737C3" w:rsidP="008737C3">
      <w:pPr>
        <w:widowControl w:val="0"/>
        <w:spacing w:after="120" w:line="260" w:lineRule="auto"/>
        <w:rPr>
          <w:b/>
        </w:rPr>
      </w:pPr>
      <w:r w:rsidRPr="00933E83">
        <w:rPr>
          <w:b/>
        </w:rPr>
        <w:t xml:space="preserve">Observation </w:t>
      </w:r>
      <w:r>
        <w:rPr>
          <w:b/>
        </w:rPr>
        <w:t>2</w:t>
      </w:r>
      <w:r w:rsidRPr="00933E83">
        <w:rPr>
          <w:b/>
        </w:rPr>
        <w:t>: When UE detects SCG failure/deactivation while T316 is running, UE keep T316 running and wait for T316 expiry to initiate RRC re-establishment procedure.</w:t>
      </w:r>
    </w:p>
    <w:p w:rsidR="008737C3" w:rsidRPr="00933E83" w:rsidRDefault="008737C3" w:rsidP="008737C3">
      <w:pPr>
        <w:widowControl w:val="0"/>
        <w:spacing w:after="120" w:line="260" w:lineRule="auto"/>
        <w:rPr>
          <w:b/>
        </w:rPr>
      </w:pPr>
      <w:r w:rsidRPr="00933E83">
        <w:rPr>
          <w:b/>
        </w:rPr>
        <w:t xml:space="preserve">Observation </w:t>
      </w:r>
      <w:r>
        <w:rPr>
          <w:b/>
        </w:rPr>
        <w:t>3</w:t>
      </w:r>
      <w:r w:rsidRPr="00933E83">
        <w:rPr>
          <w:b/>
        </w:rPr>
        <w:t>: Proper T316 setting is critical to make sure that UE is not wasting time to wait for an RRC message that will not arrive.</w:t>
      </w:r>
    </w:p>
    <w:p w:rsidR="008737C3" w:rsidRPr="00933E83" w:rsidRDefault="008737C3" w:rsidP="008737C3">
      <w:pPr>
        <w:widowControl w:val="0"/>
        <w:spacing w:after="120" w:line="260" w:lineRule="auto"/>
        <w:rPr>
          <w:b/>
          <w:lang w:eastAsia="zh-CN"/>
        </w:rPr>
      </w:pPr>
      <w:r w:rsidRPr="00933E83">
        <w:rPr>
          <w:b/>
        </w:rPr>
        <w:t xml:space="preserve">Observation </w:t>
      </w:r>
      <w:r>
        <w:rPr>
          <w:b/>
        </w:rPr>
        <w:t>4</w:t>
      </w:r>
      <w:r w:rsidRPr="00933E83">
        <w:rPr>
          <w:b/>
        </w:rPr>
        <w:t>: Having SN count the elapsed T316 timer at the UE side is not practical since the starting point of T316 timer at the SN side and UE side could not be aligned</w:t>
      </w:r>
      <w:r w:rsidRPr="00933E83">
        <w:rPr>
          <w:rFonts w:eastAsia="SimSun"/>
          <w:b/>
          <w:lang w:eastAsia="zh-CN"/>
        </w:rPr>
        <w:t>.</w:t>
      </w:r>
    </w:p>
    <w:p w:rsidR="008737C3" w:rsidRPr="00933E83" w:rsidRDefault="008737C3" w:rsidP="008737C3">
      <w:pPr>
        <w:spacing w:before="100" w:beforeAutospacing="1" w:after="120" w:line="252" w:lineRule="auto"/>
        <w:contextualSpacing/>
        <w:rPr>
          <w:b/>
          <w:bCs/>
        </w:rPr>
      </w:pPr>
      <w:r w:rsidRPr="00933E83">
        <w:rPr>
          <w:b/>
        </w:rPr>
        <w:t xml:space="preserve">Proposal 7: </w:t>
      </w:r>
      <w:r w:rsidRPr="00933E83">
        <w:rPr>
          <w:b/>
          <w:bCs/>
        </w:rPr>
        <w:t>It is beneficial for network to correlate the fast MCG recovery failure event with MCG RLF event efficiently, when UE records the MCG recovery failure on top of MCG RLF report to provide the maximum information for MRO analysis.</w:t>
      </w:r>
    </w:p>
    <w:p w:rsidR="008737C3" w:rsidRDefault="008737C3" w:rsidP="008737C3">
      <w:pPr>
        <w:rPr>
          <w:rFonts w:eastAsia="DengXian"/>
          <w:b/>
          <w:bCs/>
          <w:sz w:val="22"/>
          <w:szCs w:val="22"/>
          <w:u w:val="single"/>
        </w:rPr>
      </w:pPr>
    </w:p>
    <w:p w:rsidR="008737C3" w:rsidRPr="00F42511" w:rsidRDefault="008737C3" w:rsidP="008737C3">
      <w:pPr>
        <w:spacing w:after="120" w:line="254" w:lineRule="auto"/>
        <w:rPr>
          <w:b/>
          <w:bCs/>
        </w:rPr>
      </w:pPr>
      <w:r w:rsidRPr="00F42511">
        <w:rPr>
          <w:b/>
          <w:bCs/>
        </w:rPr>
        <w:t>Observation 5: Proper T316 setting is critical to make sure that UE has the possible maximum chance of successful fast MCG recovery.</w:t>
      </w:r>
    </w:p>
    <w:p w:rsidR="008737C3" w:rsidRPr="00F42511" w:rsidRDefault="008737C3" w:rsidP="008737C3">
      <w:pPr>
        <w:spacing w:after="240"/>
        <w:rPr>
          <w:b/>
          <w:bCs/>
        </w:rPr>
      </w:pPr>
      <w:r w:rsidRPr="00F42511">
        <w:rPr>
          <w:b/>
          <w:bCs/>
        </w:rPr>
        <w:lastRenderedPageBreak/>
        <w:t>Proposal 8: RAN3 consider fast MCG recovery near failure case to minimize the chance of MCG recovery failure.</w:t>
      </w:r>
    </w:p>
    <w:p w:rsidR="008737C3" w:rsidRPr="008737C3" w:rsidRDefault="008737C3" w:rsidP="008737C3">
      <w:pPr>
        <w:spacing w:after="240"/>
        <w:rPr>
          <w:b/>
          <w:bCs/>
        </w:rPr>
      </w:pPr>
      <w:r w:rsidRPr="00F42511">
        <w:rPr>
          <w:b/>
          <w:bCs/>
        </w:rPr>
        <w:t xml:space="preserve">Proposal 9: UE indicates whether T316 triggers or </w:t>
      </w:r>
      <w:r w:rsidRPr="00F42511">
        <w:rPr>
          <w:rFonts w:hint="eastAsia"/>
          <w:b/>
          <w:bCs/>
        </w:rPr>
        <w:t>not</w:t>
      </w:r>
      <w:r w:rsidRPr="00F42511">
        <w:rPr>
          <w:b/>
          <w:bCs/>
        </w:rPr>
        <w:t xml:space="preserve"> and SCG measurement results in the SHR-wise report for fast MCG recovery near failure.</w:t>
      </w:r>
    </w:p>
    <w:p w:rsidR="008737C3" w:rsidRPr="00F42511" w:rsidRDefault="008737C3" w:rsidP="008737C3">
      <w:pPr>
        <w:rPr>
          <w:b/>
          <w:bCs/>
        </w:rPr>
      </w:pPr>
      <w:r w:rsidRPr="00F42511">
        <w:rPr>
          <w:b/>
          <w:bCs/>
        </w:rPr>
        <w:t>Proposal 10: RAN3 support subsequent failure after successful fast MCG recovery to distinguish this type of failure event from “normal” failure event when collecting statistics.</w:t>
      </w:r>
    </w:p>
    <w:p w:rsidR="008737C3" w:rsidRPr="00F42511" w:rsidRDefault="008737C3" w:rsidP="008737C3">
      <w:pPr>
        <w:rPr>
          <w:b/>
          <w:bCs/>
        </w:rPr>
      </w:pPr>
      <w:r w:rsidRPr="00F42511">
        <w:rPr>
          <w:b/>
          <w:bCs/>
        </w:rPr>
        <w:t xml:space="preserve">Proposal 11: UE indicates which kind of RAR received from MN via SN, e.g., Hanover command or </w:t>
      </w:r>
      <w:proofErr w:type="spellStart"/>
      <w:r w:rsidRPr="00F42511">
        <w:rPr>
          <w:b/>
          <w:bCs/>
        </w:rPr>
        <w:t>RRCRelease</w:t>
      </w:r>
      <w:proofErr w:type="spellEnd"/>
      <w:r w:rsidRPr="00F42511">
        <w:rPr>
          <w:b/>
          <w:bCs/>
        </w:rPr>
        <w:t>. If it is handover command, UE indicates the failed target Cell ID.</w:t>
      </w:r>
    </w:p>
    <w:p w:rsidR="008737C3" w:rsidRPr="00F42511" w:rsidRDefault="008737C3" w:rsidP="008737C3">
      <w:pPr>
        <w:rPr>
          <w:rFonts w:eastAsia="MS Mincho"/>
          <w:lang w:eastAsia="ja-JP"/>
        </w:rPr>
      </w:pPr>
      <w:r w:rsidRPr="00F42511">
        <w:rPr>
          <w:b/>
          <w:bCs/>
        </w:rPr>
        <w:t>Proposal 12: RAN3 suppo</w:t>
      </w:r>
      <w:r w:rsidRPr="00F42511">
        <w:rPr>
          <w:rFonts w:eastAsia="DengXian"/>
          <w:b/>
          <w:bCs/>
        </w:rPr>
        <w:t xml:space="preserve">rt CHO based recovery failure after fast MCG recovery failure to correlate the related failure events due to the same </w:t>
      </w:r>
      <w:r w:rsidRPr="00F42511">
        <w:rPr>
          <w:rFonts w:eastAsia="DengXian" w:hint="eastAsia"/>
          <w:b/>
          <w:bCs/>
        </w:rPr>
        <w:t>i</w:t>
      </w:r>
      <w:r w:rsidRPr="00F42511">
        <w:rPr>
          <w:rFonts w:eastAsia="DengXian"/>
          <w:b/>
          <w:bCs/>
        </w:rPr>
        <w:t>nappropriate CHO configuration.</w:t>
      </w:r>
    </w:p>
    <w:p w:rsidR="00395135" w:rsidRPr="00F42511" w:rsidRDefault="00395135" w:rsidP="00395135">
      <w:pPr>
        <w:spacing w:after="240"/>
        <w:rPr>
          <w:b/>
          <w:bCs/>
        </w:rPr>
      </w:pPr>
      <w:r w:rsidRPr="00F42511">
        <w:rPr>
          <w:b/>
          <w:bCs/>
        </w:rPr>
        <w:t>Proposal 13: UE include the</w:t>
      </w:r>
      <w:r>
        <w:rPr>
          <w:b/>
          <w:bCs/>
        </w:rPr>
        <w:t xml:space="preserve"> failed </w:t>
      </w:r>
      <w:r w:rsidRPr="00F42511">
        <w:rPr>
          <w:b/>
          <w:bCs/>
        </w:rPr>
        <w:t xml:space="preserve">CHO </w:t>
      </w:r>
      <w:r>
        <w:rPr>
          <w:b/>
          <w:bCs/>
        </w:rPr>
        <w:t>cell in CHO based recovery procedure</w:t>
      </w:r>
      <w:r w:rsidRPr="00F42511">
        <w:rPr>
          <w:b/>
          <w:bCs/>
        </w:rPr>
        <w:t xml:space="preserve"> for MRO analysis of too late CHO and CHO based recovery in addition. </w:t>
      </w:r>
    </w:p>
    <w:p w:rsidR="008737C3" w:rsidRDefault="008737C3" w:rsidP="008737C3">
      <w:pPr>
        <w:spacing w:before="100" w:beforeAutospacing="1" w:after="120" w:line="256" w:lineRule="auto"/>
        <w:contextualSpacing/>
        <w:rPr>
          <w:b/>
          <w:bCs/>
        </w:rPr>
      </w:pPr>
      <w:r w:rsidRPr="00F42511">
        <w:rPr>
          <w:b/>
          <w:bCs/>
        </w:rPr>
        <w:t>Observation 6</w:t>
      </w:r>
      <w:r w:rsidRPr="00F42511">
        <w:rPr>
          <w:rFonts w:hint="eastAsia"/>
          <w:b/>
          <w:bCs/>
          <w:lang w:eastAsia="zh-CN"/>
        </w:rPr>
        <w:t>:</w:t>
      </w:r>
      <w:r w:rsidRPr="00F42511">
        <w:rPr>
          <w:b/>
          <w:bCs/>
          <w:lang w:eastAsia="zh-CN"/>
        </w:rPr>
        <w:t xml:space="preserve"> </w:t>
      </w:r>
      <w:r w:rsidRPr="00F42511">
        <w:rPr>
          <w:b/>
          <w:bCs/>
        </w:rPr>
        <w:t xml:space="preserve">SCG RLF before MCG RLF dual failure case indicates two single independent failure events, which have individual MRO mechanism. </w:t>
      </w:r>
    </w:p>
    <w:p w:rsidR="008737C3" w:rsidRPr="00F42511" w:rsidRDefault="008737C3" w:rsidP="008737C3">
      <w:pPr>
        <w:spacing w:before="100" w:beforeAutospacing="1" w:after="120" w:line="256" w:lineRule="auto"/>
        <w:contextualSpacing/>
        <w:rPr>
          <w:b/>
          <w:bCs/>
        </w:rPr>
      </w:pPr>
    </w:p>
    <w:p w:rsidR="008737C3" w:rsidRDefault="008737C3" w:rsidP="008737C3">
      <w:pPr>
        <w:spacing w:before="100" w:beforeAutospacing="1" w:after="120" w:line="256" w:lineRule="auto"/>
        <w:contextualSpacing/>
        <w:rPr>
          <w:b/>
          <w:bCs/>
        </w:rPr>
      </w:pPr>
      <w:r w:rsidRPr="00F42511">
        <w:rPr>
          <w:b/>
          <w:bCs/>
        </w:rPr>
        <w:t xml:space="preserve">Proposal 14: RAN3 support the </w:t>
      </w:r>
      <w:r w:rsidRPr="00F42511">
        <w:rPr>
          <w:rFonts w:hint="eastAsia"/>
          <w:b/>
          <w:bCs/>
          <w:lang w:eastAsia="zh-CN"/>
        </w:rPr>
        <w:t>initiation</w:t>
      </w:r>
      <w:r w:rsidRPr="00F42511">
        <w:rPr>
          <w:b/>
          <w:bCs/>
        </w:rPr>
        <w:t xml:space="preserve"> </w:t>
      </w:r>
      <w:r w:rsidRPr="00F42511">
        <w:rPr>
          <w:rFonts w:hint="eastAsia"/>
          <w:b/>
          <w:bCs/>
          <w:lang w:eastAsia="zh-CN"/>
        </w:rPr>
        <w:t>failure</w:t>
      </w:r>
      <w:r w:rsidRPr="00F42511">
        <w:rPr>
          <w:b/>
          <w:bCs/>
        </w:rPr>
        <w:t xml:space="preserve"> </w:t>
      </w:r>
      <w:r w:rsidRPr="00F42511">
        <w:rPr>
          <w:rFonts w:hint="eastAsia"/>
          <w:b/>
          <w:bCs/>
          <w:lang w:eastAsia="zh-CN"/>
        </w:rPr>
        <w:t>case</w:t>
      </w:r>
      <w:r w:rsidRPr="00F42511">
        <w:rPr>
          <w:b/>
          <w:bCs/>
          <w:lang w:eastAsia="zh-CN"/>
        </w:rPr>
        <w:t xml:space="preserve"> </w:t>
      </w:r>
      <w:r w:rsidRPr="00F42511">
        <w:rPr>
          <w:rFonts w:hint="eastAsia"/>
          <w:b/>
          <w:bCs/>
          <w:lang w:eastAsia="zh-CN"/>
        </w:rPr>
        <w:t>of</w:t>
      </w:r>
      <w:r w:rsidRPr="00F42511">
        <w:rPr>
          <w:b/>
          <w:bCs/>
          <w:lang w:eastAsia="zh-CN"/>
        </w:rPr>
        <w:t xml:space="preserve"> fast MCG recovery</w:t>
      </w:r>
      <w:r w:rsidRPr="00F42511">
        <w:rPr>
          <w:rFonts w:hint="eastAsia"/>
          <w:b/>
          <w:bCs/>
          <w:lang w:eastAsia="zh-CN"/>
        </w:rPr>
        <w:t xml:space="preserve"> </w:t>
      </w:r>
      <w:r w:rsidRPr="00F42511">
        <w:rPr>
          <w:b/>
          <w:bCs/>
          <w:lang w:eastAsia="zh-CN"/>
        </w:rPr>
        <w:t>to ena</w:t>
      </w:r>
      <w:r w:rsidRPr="00F42511">
        <w:rPr>
          <w:b/>
          <w:bCs/>
        </w:rPr>
        <w:t xml:space="preserve">ble the coordinated MRO analysis and joint optimization of </w:t>
      </w:r>
      <w:r w:rsidRPr="00F42511">
        <w:rPr>
          <w:rFonts w:hint="eastAsia"/>
          <w:b/>
          <w:bCs/>
        </w:rPr>
        <w:t>both</w:t>
      </w:r>
      <w:r w:rsidRPr="00F42511">
        <w:rPr>
          <w:b/>
          <w:bCs/>
        </w:rPr>
        <w:t xml:space="preserve"> MCG </w:t>
      </w:r>
      <w:r w:rsidRPr="00F42511">
        <w:rPr>
          <w:rFonts w:hint="eastAsia"/>
          <w:b/>
          <w:bCs/>
        </w:rPr>
        <w:t>and</w:t>
      </w:r>
      <w:r w:rsidRPr="00F42511">
        <w:rPr>
          <w:b/>
          <w:bCs/>
        </w:rPr>
        <w:t xml:space="preserve"> SCG.</w:t>
      </w:r>
    </w:p>
    <w:p w:rsidR="008737C3" w:rsidRPr="00F42511" w:rsidRDefault="008737C3" w:rsidP="008737C3">
      <w:pPr>
        <w:spacing w:before="100" w:beforeAutospacing="1" w:after="120" w:line="256" w:lineRule="auto"/>
        <w:contextualSpacing/>
        <w:rPr>
          <w:b/>
          <w:bCs/>
        </w:rPr>
      </w:pPr>
    </w:p>
    <w:p w:rsidR="008737C3" w:rsidRPr="00F42511" w:rsidRDefault="008737C3" w:rsidP="008737C3">
      <w:pPr>
        <w:spacing w:before="100" w:beforeAutospacing="1" w:after="120" w:line="256" w:lineRule="auto"/>
        <w:contextualSpacing/>
        <w:rPr>
          <w:b/>
          <w:bCs/>
        </w:rPr>
      </w:pPr>
      <w:r w:rsidRPr="00F42511">
        <w:rPr>
          <w:b/>
          <w:bCs/>
        </w:rPr>
        <w:t xml:space="preserve">Proposal 15: UE includes the exact SCG status (e.g., </w:t>
      </w:r>
      <w:proofErr w:type="spellStart"/>
      <w:r w:rsidRPr="00F42511">
        <w:rPr>
          <w:b/>
          <w:bCs/>
        </w:rPr>
        <w:t>PSCell</w:t>
      </w:r>
      <w:proofErr w:type="spellEnd"/>
      <w:r w:rsidRPr="00F42511">
        <w:rPr>
          <w:b/>
          <w:bCs/>
        </w:rPr>
        <w:t xml:space="preserve"> change/</w:t>
      </w:r>
      <w:proofErr w:type="spellStart"/>
      <w:r w:rsidRPr="00F42511">
        <w:rPr>
          <w:b/>
          <w:bCs/>
        </w:rPr>
        <w:t>PSCell</w:t>
      </w:r>
      <w:proofErr w:type="spellEnd"/>
      <w:r w:rsidRPr="00F42511">
        <w:rPr>
          <w:b/>
          <w:bCs/>
        </w:rPr>
        <w:t xml:space="preserve"> addition /SCG deactivation/SCG RLF) to indicate the cause of initiation failure </w:t>
      </w:r>
      <w:r w:rsidRPr="00F42511">
        <w:rPr>
          <w:rFonts w:hint="eastAsia"/>
          <w:b/>
          <w:bCs/>
        </w:rPr>
        <w:t>in</w:t>
      </w:r>
      <w:r w:rsidRPr="00F42511">
        <w:rPr>
          <w:b/>
          <w:bCs/>
        </w:rPr>
        <w:t xml:space="preserve"> </w:t>
      </w:r>
      <w:r w:rsidRPr="00F42511">
        <w:rPr>
          <w:rFonts w:hint="eastAsia"/>
          <w:b/>
          <w:bCs/>
        </w:rPr>
        <w:t>the</w:t>
      </w:r>
      <w:r w:rsidRPr="00F42511">
        <w:rPr>
          <w:b/>
          <w:bCs/>
        </w:rPr>
        <w:t xml:space="preserve"> RLF report.</w:t>
      </w:r>
    </w:p>
    <w:p w:rsidR="008737C3" w:rsidRDefault="008737C3" w:rsidP="008737C3">
      <w:pPr>
        <w:rPr>
          <w:rFonts w:eastAsia="DengXian"/>
          <w:b/>
          <w:bCs/>
          <w:sz w:val="22"/>
          <w:szCs w:val="22"/>
          <w:u w:val="single"/>
        </w:rPr>
      </w:pPr>
    </w:p>
    <w:p w:rsidR="008737C3" w:rsidRPr="002A3005" w:rsidRDefault="008737C3" w:rsidP="008737C3">
      <w:pPr>
        <w:rPr>
          <w:rFonts w:eastAsia="DengXian"/>
          <w:b/>
          <w:bCs/>
          <w:sz w:val="22"/>
          <w:szCs w:val="22"/>
          <w:u w:val="single"/>
        </w:rPr>
      </w:pPr>
      <w:r w:rsidRPr="002A3005">
        <w:rPr>
          <w:rFonts w:eastAsia="DengXian" w:hint="eastAsia"/>
          <w:b/>
          <w:bCs/>
          <w:sz w:val="22"/>
          <w:szCs w:val="22"/>
          <w:u w:val="single"/>
        </w:rPr>
        <w:t>M</w:t>
      </w:r>
      <w:r w:rsidRPr="002A3005">
        <w:rPr>
          <w:rFonts w:eastAsia="DengXian"/>
          <w:b/>
          <w:bCs/>
          <w:sz w:val="22"/>
          <w:szCs w:val="22"/>
          <w:u w:val="single"/>
        </w:rPr>
        <w:t xml:space="preserve">RO for voice </w:t>
      </w:r>
      <w:proofErr w:type="spellStart"/>
      <w:r w:rsidRPr="002A3005">
        <w:rPr>
          <w:rFonts w:eastAsia="DengXian"/>
          <w:b/>
          <w:bCs/>
          <w:sz w:val="22"/>
          <w:szCs w:val="22"/>
          <w:u w:val="single"/>
        </w:rPr>
        <w:t>fallback</w:t>
      </w:r>
      <w:proofErr w:type="spellEnd"/>
    </w:p>
    <w:p w:rsidR="008737C3" w:rsidRPr="00E522F2" w:rsidRDefault="008737C3" w:rsidP="008737C3">
      <w:pPr>
        <w:rPr>
          <w:rFonts w:eastAsiaTheme="minorEastAsia"/>
          <w:b/>
          <w:lang w:eastAsia="zh-CN"/>
        </w:rPr>
      </w:pPr>
      <w:r w:rsidRPr="00D826FA">
        <w:rPr>
          <w:rFonts w:eastAsiaTheme="minorEastAsia"/>
          <w:b/>
          <w:lang w:eastAsia="zh-CN"/>
        </w:rPr>
        <w:t xml:space="preserve">Proposal </w:t>
      </w:r>
      <w:r>
        <w:rPr>
          <w:rFonts w:eastAsiaTheme="minorEastAsia"/>
          <w:b/>
          <w:lang w:eastAsia="zh-CN"/>
        </w:rPr>
        <w:t>16</w:t>
      </w:r>
      <w:r w:rsidRPr="00D826FA">
        <w:rPr>
          <w:rFonts w:eastAsiaTheme="minorEastAsia"/>
          <w:b/>
          <w:lang w:eastAsia="zh-CN"/>
        </w:rPr>
        <w:t xml:space="preserve">: </w:t>
      </w:r>
      <w:r w:rsidRPr="00E522F2">
        <w:rPr>
          <w:rFonts w:eastAsiaTheme="minorEastAsia"/>
          <w:b/>
          <w:lang w:eastAsia="zh-CN"/>
        </w:rPr>
        <w:t>The corresponding TP in the stage 2 TS</w:t>
      </w:r>
      <w:r>
        <w:rPr>
          <w:rFonts w:eastAsiaTheme="minorEastAsia"/>
          <w:b/>
          <w:lang w:eastAsia="zh-CN"/>
        </w:rPr>
        <w:t xml:space="preserve"> </w:t>
      </w:r>
      <w:r w:rsidRPr="00E522F2">
        <w:rPr>
          <w:rFonts w:eastAsiaTheme="minorEastAsia"/>
          <w:b/>
          <w:lang w:eastAsia="zh-CN"/>
        </w:rPr>
        <w:t xml:space="preserve">36.300 is attached in the Annex </w:t>
      </w:r>
      <w:r>
        <w:rPr>
          <w:rFonts w:eastAsiaTheme="minorEastAsia"/>
          <w:b/>
          <w:lang w:eastAsia="zh-CN"/>
        </w:rPr>
        <w:t>A of section 4.</w:t>
      </w:r>
    </w:p>
    <w:p w:rsidR="008737C3" w:rsidRDefault="008737C3" w:rsidP="008737C3">
      <w:pPr>
        <w:rPr>
          <w:rFonts w:eastAsiaTheme="minorEastAsia"/>
          <w:b/>
          <w:lang w:eastAsia="zh-CN"/>
        </w:rPr>
      </w:pPr>
      <w:r w:rsidRPr="00D826FA">
        <w:rPr>
          <w:rFonts w:eastAsiaTheme="minorEastAsia"/>
          <w:b/>
          <w:lang w:eastAsia="zh-CN"/>
        </w:rPr>
        <w:t xml:space="preserve">Proposal </w:t>
      </w:r>
      <w:r>
        <w:rPr>
          <w:rFonts w:eastAsiaTheme="minorEastAsia"/>
          <w:b/>
          <w:lang w:eastAsia="zh-CN"/>
        </w:rPr>
        <w:t>17</w:t>
      </w:r>
      <w:r w:rsidRPr="00D826FA">
        <w:rPr>
          <w:rFonts w:eastAsiaTheme="minorEastAsia"/>
          <w:b/>
          <w:lang w:eastAsia="zh-CN"/>
        </w:rPr>
        <w:t xml:space="preserve">: </w:t>
      </w:r>
      <w:r>
        <w:rPr>
          <w:rFonts w:eastAsiaTheme="minorEastAsia"/>
          <w:b/>
          <w:lang w:eastAsia="zh-CN"/>
        </w:rPr>
        <w:t xml:space="preserve">RAN3 introduces related inter-system HO Report in the </w:t>
      </w:r>
      <w:proofErr w:type="spellStart"/>
      <w:r>
        <w:rPr>
          <w:rFonts w:eastAsiaTheme="minorEastAsia"/>
          <w:b/>
          <w:lang w:eastAsia="zh-CN"/>
        </w:rPr>
        <w:t>eNB</w:t>
      </w:r>
      <w:proofErr w:type="spellEnd"/>
      <w:r>
        <w:rPr>
          <w:rFonts w:eastAsiaTheme="minorEastAsia"/>
          <w:b/>
          <w:lang w:eastAsia="zh-CN"/>
        </w:rPr>
        <w:t xml:space="preserve"> Configuration transfer in S1 interface and Downlink RAN configuration transfer in NG interface</w:t>
      </w:r>
      <w:r w:rsidRPr="00D826FA">
        <w:rPr>
          <w:rFonts w:eastAsiaTheme="minorEastAsia"/>
          <w:b/>
          <w:lang w:eastAsia="zh-CN"/>
        </w:rPr>
        <w:t>.</w:t>
      </w:r>
      <w:r>
        <w:rPr>
          <w:rFonts w:eastAsiaTheme="minorEastAsia"/>
          <w:b/>
          <w:lang w:eastAsia="zh-CN"/>
        </w:rPr>
        <w:t xml:space="preserve"> </w:t>
      </w:r>
    </w:p>
    <w:p w:rsidR="008737C3" w:rsidRPr="008737C3" w:rsidRDefault="008737C3" w:rsidP="008737C3">
      <w:pPr>
        <w:rPr>
          <w:rFonts w:eastAsiaTheme="minorEastAsia"/>
          <w:b/>
          <w:lang w:eastAsia="zh-CN"/>
        </w:rPr>
      </w:pPr>
      <w:r w:rsidRPr="00E522F2">
        <w:rPr>
          <w:rFonts w:eastAsiaTheme="minorEastAsia"/>
          <w:b/>
          <w:lang w:eastAsia="zh-CN"/>
        </w:rPr>
        <w:t xml:space="preserve">The corresponding TP in the stage </w:t>
      </w:r>
      <w:r>
        <w:rPr>
          <w:rFonts w:eastAsiaTheme="minorEastAsia"/>
          <w:b/>
          <w:lang w:eastAsia="zh-CN"/>
        </w:rPr>
        <w:t xml:space="preserve">3 38.413 are </w:t>
      </w:r>
      <w:r w:rsidRPr="00E522F2">
        <w:rPr>
          <w:rFonts w:eastAsiaTheme="minorEastAsia"/>
          <w:b/>
          <w:lang w:eastAsia="zh-CN"/>
        </w:rPr>
        <w:t xml:space="preserve">attached in the Annex </w:t>
      </w:r>
      <w:r>
        <w:rPr>
          <w:rFonts w:eastAsiaTheme="minorEastAsia"/>
          <w:b/>
          <w:lang w:eastAsia="zh-CN"/>
        </w:rPr>
        <w:t xml:space="preserve">B of section 4. </w:t>
      </w:r>
    </w:p>
    <w:p w:rsidR="0066715D" w:rsidRDefault="00091EDF" w:rsidP="0066715D">
      <w:pPr>
        <w:pStyle w:val="Heading1"/>
      </w:pPr>
      <w:r>
        <w:t>4</w:t>
      </w:r>
      <w:r w:rsidR="005456E5">
        <w:t xml:space="preserve">. </w:t>
      </w:r>
      <w:r>
        <w:t>Annex A:TP</w:t>
      </w:r>
      <w:r w:rsidR="00264BE7">
        <w:t xml:space="preserve"> to </w:t>
      </w:r>
      <w:r>
        <w:t xml:space="preserve">SON </w:t>
      </w:r>
      <w:r w:rsidR="00264BE7">
        <w:t xml:space="preserve">BL </w:t>
      </w:r>
      <w:r w:rsidR="00264BE7" w:rsidRPr="00264BE7">
        <w:rPr>
          <w:rFonts w:hint="eastAsia"/>
        </w:rPr>
        <w:t>CR</w:t>
      </w:r>
      <w:r>
        <w:t xml:space="preserve"> to TS 36.300</w:t>
      </w:r>
    </w:p>
    <w:p w:rsidR="0066715D" w:rsidRPr="00572CE9" w:rsidRDefault="0066715D" w:rsidP="0066715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rsidR="0066715D" w:rsidRPr="0066715D" w:rsidRDefault="0066715D" w:rsidP="0066715D"/>
    <w:p w:rsidR="0066715D" w:rsidRPr="00357DF0" w:rsidRDefault="0066715D" w:rsidP="0066715D">
      <w:pPr>
        <w:pStyle w:val="Heading4"/>
      </w:pPr>
      <w:bookmarkStart w:id="40" w:name="_Toc20403247"/>
      <w:bookmarkStart w:id="41" w:name="_Toc29372753"/>
      <w:bookmarkStart w:id="42" w:name="_Toc37760712"/>
      <w:bookmarkStart w:id="43" w:name="_Toc46498951"/>
      <w:bookmarkStart w:id="44" w:name="_Toc52491264"/>
      <w:bookmarkStart w:id="45" w:name="_Toc131026591"/>
      <w:r w:rsidRPr="00357DF0">
        <w:t>22.4.2.2a</w:t>
      </w:r>
      <w:r w:rsidRPr="00357DF0">
        <w:tab/>
        <w:t>Connection failure due to inter-RAT mobility</w:t>
      </w:r>
      <w:bookmarkEnd w:id="40"/>
      <w:bookmarkEnd w:id="41"/>
      <w:bookmarkEnd w:id="42"/>
      <w:bookmarkEnd w:id="43"/>
      <w:bookmarkEnd w:id="44"/>
      <w:bookmarkEnd w:id="45"/>
    </w:p>
    <w:p w:rsidR="0066715D" w:rsidRPr="00357DF0" w:rsidRDefault="0066715D" w:rsidP="0066715D">
      <w:r w:rsidRPr="00357DF0">
        <w:t>One of the functions of Mobility Robustness Optimisation is to detect connection failures that occurred due to Too Early or Too Late inter-RAT handovers</w:t>
      </w:r>
      <w:ins w:id="46" w:author="Huawei" w:date="2023-05-11T14:23:00Z">
        <w:r>
          <w:t xml:space="preserve"> or inter-RAT </w:t>
        </w:r>
      </w:ins>
      <w:ins w:id="47" w:author="Huawei" w:date="2023-05-11T14:24:00Z">
        <w:r w:rsidRPr="000074F4">
          <w:rPr>
            <w:lang w:eastAsia="ja-JP"/>
          </w:rPr>
          <w:t xml:space="preserve">Mobility Failure during Voice </w:t>
        </w:r>
        <w:proofErr w:type="spellStart"/>
        <w:r w:rsidRPr="000074F4">
          <w:rPr>
            <w:lang w:eastAsia="ja-JP"/>
          </w:rPr>
          <w:t>Fallback</w:t>
        </w:r>
      </w:ins>
      <w:proofErr w:type="spellEnd"/>
      <w:r w:rsidRPr="00357DF0">
        <w:t>. These problems are defined as follows:</w:t>
      </w:r>
    </w:p>
    <w:p w:rsidR="0066715D" w:rsidRPr="00357DF0" w:rsidRDefault="0066715D" w:rsidP="0066715D">
      <w:pPr>
        <w:pStyle w:val="B1"/>
      </w:pPr>
      <w:r w:rsidRPr="00357DF0">
        <w:t>-</w:t>
      </w:r>
      <w:r w:rsidRPr="00357DF0">
        <w:tab/>
        <w:t>[Too Late Inter-RAT Handover] An RLF occurs after the UE has stayed in an E-UTRAN cell for a long period of time; the UE attempts to re-connect to a UTRAN cell.</w:t>
      </w:r>
    </w:p>
    <w:p w:rsidR="004A6640" w:rsidRDefault="0066715D" w:rsidP="004A6640">
      <w:pPr>
        <w:pStyle w:val="B1"/>
        <w:rPr>
          <w:ins w:id="48" w:author="Huawei" w:date="2023-05-11T14:28:00Z"/>
        </w:rPr>
      </w:pPr>
      <w:r w:rsidRPr="00357DF0">
        <w:t>-</w:t>
      </w:r>
      <w:r w:rsidRPr="00357DF0">
        <w:tab/>
        <w:t>[Too Early Inter-RAT Handover] An RLF occurs shortly after a successful handover from a UTRAN cell to a target cell in E-UTRAN; the UE attempts to re-connect to the source cell or to another UTRAN cell.</w:t>
      </w:r>
    </w:p>
    <w:p w:rsidR="0066715D" w:rsidRPr="0066715D" w:rsidDel="00A23AE9" w:rsidRDefault="00A23AE9" w:rsidP="00A23AE9">
      <w:pPr>
        <w:pStyle w:val="B1"/>
        <w:rPr>
          <w:del w:id="49" w:author="Huawei" w:date="2023-05-11T14:28:00Z"/>
        </w:rPr>
      </w:pPr>
      <w:ins w:id="50" w:author="Huawei" w:date="2023-05-11T14:32:00Z">
        <w:r>
          <w:t xml:space="preserve">-    </w:t>
        </w:r>
      </w:ins>
      <w:ins w:id="51" w:author="Huawei" w:date="2023-05-11T14:29:00Z">
        <w:r>
          <w:t>[</w:t>
        </w:r>
      </w:ins>
      <w:ins w:id="52" w:author="Huawei" w:date="2023-05-11T14:28:00Z">
        <w:r>
          <w:t>Inter-RAT</w:t>
        </w:r>
        <w:r w:rsidRPr="00C7442F">
          <w:t xml:space="preserve"> Mobility Failure during Voice </w:t>
        </w:r>
        <w:proofErr w:type="spellStart"/>
        <w:r w:rsidRPr="00C7442F">
          <w:t>Fallback</w:t>
        </w:r>
      </w:ins>
      <w:proofErr w:type="spellEnd"/>
      <w:ins w:id="53" w:author="Huawei" w:date="2023-05-11T14:30:00Z">
        <w:r>
          <w:t>] A</w:t>
        </w:r>
      </w:ins>
      <w:ins w:id="54" w:author="Huawei" w:date="2023-05-11T14:28:00Z">
        <w:r>
          <w:t xml:space="preserve">n RLF occurs shortly after a successful handover triggered due to Voice </w:t>
        </w:r>
        <w:proofErr w:type="spellStart"/>
        <w:r>
          <w:t>Fallback</w:t>
        </w:r>
        <w:proofErr w:type="spellEnd"/>
        <w:r>
          <w:t xml:space="preserve">, or a failure occurs during an handover triggered due to Voice </w:t>
        </w:r>
        <w:proofErr w:type="spellStart"/>
        <w:r>
          <w:t>Fallback</w:t>
        </w:r>
        <w:proofErr w:type="spellEnd"/>
        <w:r>
          <w:t>, from a cell belonging to an NG-RAN node to a cell belonging to an E-UTRAN node; the UE attempts to re-connect to a cell belonging to an E-UTRAN node, or</w:t>
        </w:r>
      </w:ins>
      <w:ins w:id="55" w:author="Huawei" w:date="2023-05-11T19:42:00Z">
        <w:r w:rsidR="00395135">
          <w:t xml:space="preserve"> </w:t>
        </w:r>
      </w:ins>
      <w:ins w:id="56" w:author="Huawei" w:date="2023-05-11T14:28:00Z">
        <w:r w:rsidRPr="005C624F">
          <w:t xml:space="preserve">an </w:t>
        </w:r>
        <w:r w:rsidRPr="00010C7A">
          <w:t xml:space="preserve">NG-RAN </w:t>
        </w:r>
        <w:proofErr w:type="spellStart"/>
        <w:r w:rsidRPr="00010C7A">
          <w:t>node</w:t>
        </w:r>
        <w:r w:rsidRPr="005C624F">
          <w:t>.</w:t>
        </w:r>
      </w:ins>
    </w:p>
    <w:p w:rsidR="0066715D" w:rsidRPr="00357DF0" w:rsidRDefault="0066715D" w:rsidP="0066715D">
      <w:r w:rsidRPr="00357DF0">
        <w:lastRenderedPageBreak/>
        <w:t>The</w:t>
      </w:r>
      <w:proofErr w:type="spellEnd"/>
      <w:r w:rsidRPr="00357DF0">
        <w:t xml:space="preserv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rsidR="0066715D" w:rsidRPr="00357DF0" w:rsidRDefault="0066715D" w:rsidP="0066715D">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sidR="0066715D" w:rsidRPr="00357DF0" w:rsidRDefault="0066715D" w:rsidP="0066715D">
      <w:r w:rsidRPr="00357DF0">
        <w:t>Detection mechanisms for Too Late Inter-RAT Handover</w:t>
      </w:r>
      <w:ins w:id="57" w:author="Huawei" w:date="2023-05-11T14:29:00Z">
        <w:r w:rsidR="00A23AE9">
          <w:t>,</w:t>
        </w:r>
      </w:ins>
      <w:del w:id="58" w:author="Huawei" w:date="2023-05-11T14:29:00Z">
        <w:r w:rsidRPr="00357DF0" w:rsidDel="00A23AE9">
          <w:delText xml:space="preserve"> and</w:delText>
        </w:r>
      </w:del>
      <w:r w:rsidRPr="00357DF0">
        <w:t xml:space="preserve"> Too Early Inter-RAT Handover</w:t>
      </w:r>
      <w:ins w:id="59" w:author="Huawei" w:date="2023-05-11T14:26:00Z">
        <w:r w:rsidR="00A23AE9">
          <w:t xml:space="preserve">, and inter-RAT Mobility Failure during Voice </w:t>
        </w:r>
        <w:proofErr w:type="spellStart"/>
        <w:r w:rsidR="00A23AE9">
          <w:t>Fallback</w:t>
        </w:r>
      </w:ins>
      <w:proofErr w:type="spellEnd"/>
      <w:r w:rsidRPr="00357DF0">
        <w:t xml:space="preserve"> are carried out through the following:</w:t>
      </w:r>
    </w:p>
    <w:p w:rsidR="0066715D" w:rsidRPr="00357DF0" w:rsidRDefault="0066715D" w:rsidP="0066715D">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rsidR="00A23AE9" w:rsidRPr="00A23AE9" w:rsidRDefault="0066715D" w:rsidP="00A23AE9">
      <w:pPr>
        <w:pStyle w:val="B1"/>
        <w:rPr>
          <w:ins w:id="60" w:author="Huawei" w:date="2023-05-11T14:25: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rsidR="00A23AE9" w:rsidRDefault="004A6640" w:rsidP="004A6640">
      <w:pPr>
        <w:pStyle w:val="B1"/>
        <w:rPr>
          <w:ins w:id="61" w:author="Huawei" w:date="2023-05-11T14:31:00Z"/>
        </w:rPr>
      </w:pPr>
      <w:ins w:id="62" w:author="Huawei" w:date="2023-05-11T19:44:00Z">
        <w:r>
          <w:t xml:space="preserve">-  </w:t>
        </w:r>
      </w:ins>
      <w:ins w:id="63" w:author="Huawei" w:date="2023-05-11T14:32:00Z">
        <w:r w:rsidR="00A23AE9">
          <w:t xml:space="preserve">  </w:t>
        </w:r>
      </w:ins>
      <w:ins w:id="64" w:author="Huawei" w:date="2023-05-11T14:31:00Z">
        <w:r w:rsidR="00A23AE9" w:rsidRPr="00A23AE9">
          <w:rPr>
            <w:rPrChange w:id="65" w:author="Huawei" w:date="2023-05-11T14:31:00Z">
              <w:rPr>
                <w:rFonts w:ascii="SimSun" w:eastAsia="SimSun" w:hAnsi="SimSun" w:cs="SimSun"/>
                <w:lang w:eastAsia="zh-CN"/>
              </w:rPr>
            </w:rPrChange>
          </w:rPr>
          <w:t>[</w:t>
        </w:r>
      </w:ins>
      <w:ins w:id="66" w:author="Huawei" w:date="2023-05-11T14:25:00Z">
        <w:r w:rsidR="0066715D">
          <w:t>Inter-</w:t>
        </w:r>
      </w:ins>
      <w:ins w:id="67" w:author="Huawei" w:date="2023-05-11T14:30:00Z">
        <w:r w:rsidR="00A23AE9">
          <w:t>RAT</w:t>
        </w:r>
      </w:ins>
      <w:ins w:id="68" w:author="Huawei" w:date="2023-05-11T14:25:00Z">
        <w:r w:rsidR="0066715D" w:rsidRPr="00A23AE9">
          <w:rPr>
            <w:rPrChange w:id="69" w:author="Huawei" w:date="2023-05-11T14:27:00Z">
              <w:rPr>
                <w:lang w:val="en-US"/>
              </w:rPr>
            </w:rPrChange>
          </w:rPr>
          <w:t xml:space="preserve"> Mobility Failure during Voice </w:t>
        </w:r>
        <w:proofErr w:type="spellStart"/>
        <w:r w:rsidR="0066715D" w:rsidRPr="00A23AE9">
          <w:rPr>
            <w:rPrChange w:id="70" w:author="Huawei" w:date="2023-05-11T14:27:00Z">
              <w:rPr>
                <w:lang w:val="en-US"/>
              </w:rPr>
            </w:rPrChange>
          </w:rPr>
          <w:t>Fallback</w:t>
        </w:r>
      </w:ins>
      <w:proofErr w:type="spellEnd"/>
      <w:ins w:id="71" w:author="Huawei" w:date="2023-05-11T14:31:00Z">
        <w:r w:rsidR="00A23AE9">
          <w:t>]</w:t>
        </w:r>
      </w:ins>
      <w:ins w:id="72" w:author="Huawei" w:date="2023-05-11T14:25:00Z">
        <w:r w:rsidR="0066715D">
          <w:t xml:space="preserve"> </w:t>
        </w:r>
      </w:ins>
    </w:p>
    <w:p w:rsidR="0066715D" w:rsidRDefault="0066715D">
      <w:pPr>
        <w:pStyle w:val="B1"/>
        <w:ind w:firstLine="0"/>
        <w:rPr>
          <w:ins w:id="73" w:author="Huawei" w:date="2023-05-11T14:25:00Z"/>
        </w:rPr>
        <w:pPrChange w:id="74" w:author="Huawei" w:date="2023-05-11T14:31:00Z">
          <w:pPr>
            <w:pStyle w:val="B1"/>
          </w:pPr>
        </w:pPrChange>
      </w:pPr>
      <w:ins w:id="75" w:author="Huawei" w:date="2023-05-11T14:25:00Z">
        <w:r>
          <w:t>The connection failure occurs during mobility from NR</w:t>
        </w:r>
      </w:ins>
      <w:ins w:id="76" w:author="Huawei" w:date="2023-05-11T14:35:00Z">
        <w:r w:rsidR="00A23AE9">
          <w:t xml:space="preserve"> while being </w:t>
        </w:r>
        <w:r w:rsidR="00A23AE9" w:rsidRPr="00357DF0">
          <w:t xml:space="preserve">connected to an LTE cell, and there is a recent inter-RAT handover for the UE prior to the connection failure i.e., the UE reported timer is smaller than the configured threshold, e.g., </w:t>
        </w:r>
        <w:proofErr w:type="spellStart"/>
        <w:r w:rsidR="00A23AE9" w:rsidRPr="00357DF0">
          <w:t>Tstore_UE_cntxt</w:t>
        </w:r>
        <w:proofErr w:type="spellEnd"/>
        <w:r w:rsidR="00A23AE9" w:rsidRPr="00357DF0">
          <w:t>, and</w:t>
        </w:r>
      </w:ins>
      <w:ins w:id="77" w:author="Huawei" w:date="2023-05-11T14:25:00Z">
        <w:r>
          <w:t xml:space="preserve"> the </w:t>
        </w:r>
      </w:ins>
      <w:ins w:id="78" w:author="Huawei" w:date="2023-05-11T14:36:00Z">
        <w:r w:rsidR="00A23AE9">
          <w:t xml:space="preserve">recent </w:t>
        </w:r>
        <w:r w:rsidR="002C1997">
          <w:t xml:space="preserve">inter-RAT </w:t>
        </w:r>
      </w:ins>
      <w:ins w:id="79" w:author="Huawei" w:date="2023-05-11T14:25:00Z">
        <w:r>
          <w:t xml:space="preserve">handover was triggered due to voice </w:t>
        </w:r>
        <w:proofErr w:type="spellStart"/>
        <w:r>
          <w:t>fallback</w:t>
        </w:r>
        <w:proofErr w:type="spellEnd"/>
        <w:r>
          <w:t xml:space="preserve">, i.e. the RLF report from the UE includes a </w:t>
        </w:r>
        <w:proofErr w:type="spellStart"/>
        <w:r w:rsidRPr="004A6640">
          <w:rPr>
            <w:i/>
            <w:rPrChange w:id="80" w:author="Huawei" w:date="2023-05-11T19:45:00Z">
              <w:rPr>
                <w:i/>
                <w:iCs/>
                <w:lang w:eastAsia="zh-CN"/>
              </w:rPr>
            </w:rPrChange>
          </w:rPr>
          <w:t>voiceFallbackIndication</w:t>
        </w:r>
        <w:proofErr w:type="spellEnd"/>
        <w:r>
          <w:t>.</w:t>
        </w:r>
      </w:ins>
    </w:p>
    <w:p w:rsidR="0066715D" w:rsidRPr="00A23AE9" w:rsidRDefault="0066715D">
      <w:pPr>
        <w:ind w:leftChars="100" w:left="200" w:firstLineChars="200" w:firstLine="400"/>
        <w:rPr>
          <w:lang w:eastAsia="zh-CN"/>
        </w:rPr>
        <w:pPrChange w:id="81" w:author="Huawei" w:date="2023-05-11T19:42:00Z">
          <w:pPr>
            <w:pStyle w:val="B1"/>
          </w:pPr>
        </w:pPrChange>
      </w:pPr>
      <w:ins w:id="82" w:author="Huawei" w:date="2023-05-11T14:25:00Z">
        <w:r>
          <w:rPr>
            <w:lang w:eastAsia="zh-CN"/>
          </w:rPr>
          <w:t xml:space="preserve">Editor’s notes: the name of the indication </w:t>
        </w:r>
        <w:r>
          <w:t>needs be refined when details are agreed in RAN2</w:t>
        </w:r>
      </w:ins>
      <w:ins w:id="83" w:author="Huawei" w:date="2023-05-11T19:45:00Z">
        <w:r w:rsidR="004A6640">
          <w:t>.</w:t>
        </w:r>
      </w:ins>
    </w:p>
    <w:p w:rsidR="0066715D" w:rsidRPr="00357DF0" w:rsidRDefault="0066715D" w:rsidP="0066715D">
      <w:r w:rsidRPr="00357DF0">
        <w:t>The "UE reported timer" above indicates the time elapsed since the last handover initialisation until connection failure.</w:t>
      </w:r>
    </w:p>
    <w:p w:rsidR="0066715D" w:rsidRPr="00357DF0" w:rsidRDefault="0066715D" w:rsidP="0066715D">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rsidR="0066715D" w:rsidRPr="00357DF0" w:rsidRDefault="0066715D" w:rsidP="0066715D">
      <w:pPr>
        <w:pStyle w:val="B1"/>
      </w:pPr>
      <w:r w:rsidRPr="00357DF0">
        <w:t>-</w:t>
      </w:r>
      <w:r w:rsidRPr="00357DF0">
        <w:tab/>
        <w:t>Type of detected handover problem (Too Early Inter-RAT Handover);</w:t>
      </w:r>
    </w:p>
    <w:p w:rsidR="0066715D" w:rsidRPr="00357DF0" w:rsidRDefault="0066715D" w:rsidP="0066715D">
      <w:pPr>
        <w:pStyle w:val="B1"/>
      </w:pPr>
      <w:r w:rsidRPr="00357DF0">
        <w:t>-</w:t>
      </w:r>
      <w:r w:rsidRPr="00357DF0">
        <w:tab/>
        <w:t>UE RLF Report Container: the RLF Report received from the UE, as specified in TS 36.331 [16];</w:t>
      </w:r>
    </w:p>
    <w:p w:rsidR="0066715D" w:rsidRPr="00357DF0" w:rsidRDefault="0066715D" w:rsidP="0066715D">
      <w:pPr>
        <w:pStyle w:val="B1"/>
      </w:pPr>
      <w:r w:rsidRPr="00357DF0">
        <w:t>-</w:t>
      </w:r>
      <w:r w:rsidRPr="00357DF0">
        <w:tab/>
        <w:t>Mobility Information (optionally, if provided in the last Handover Resource Allocation procedure from the UTRAN node);</w:t>
      </w:r>
    </w:p>
    <w:p w:rsidR="00264BE7" w:rsidRPr="008003DD" w:rsidRDefault="0066715D" w:rsidP="008003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 the change</w:t>
      </w:r>
    </w:p>
    <w:bookmarkEnd w:id="0"/>
    <w:p w:rsidR="002C1997" w:rsidRDefault="002C1997" w:rsidP="006864C1">
      <w:pPr>
        <w:pStyle w:val="Heading1"/>
        <w:numPr>
          <w:ilvl w:val="0"/>
          <w:numId w:val="18"/>
        </w:numPr>
      </w:pPr>
      <w:r>
        <w:t xml:space="preserve">Annex B: TP to SON BL </w:t>
      </w:r>
      <w:r w:rsidRPr="00264BE7">
        <w:rPr>
          <w:rFonts w:hint="eastAsia"/>
        </w:rPr>
        <w:t>CR</w:t>
      </w:r>
      <w:r>
        <w:t xml:space="preserve"> to TS 38.4</w:t>
      </w:r>
      <w:r w:rsidR="00367FE8">
        <w:t>1</w:t>
      </w:r>
      <w:r>
        <w:t>3</w:t>
      </w:r>
    </w:p>
    <w:p w:rsidR="008003DD" w:rsidRPr="008003DD" w:rsidRDefault="008003DD" w:rsidP="008003DD">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jc w:val="center"/>
        <w:rPr>
          <w:rFonts w:eastAsia="MS Mincho"/>
          <w:i/>
          <w:lang w:eastAsia="ja-JP"/>
        </w:rPr>
      </w:pPr>
      <w:r w:rsidRPr="008003DD">
        <w:rPr>
          <w:i/>
          <w:lang w:eastAsia="ja-JP"/>
        </w:rPr>
        <w:t>Start of the change</w:t>
      </w:r>
    </w:p>
    <w:p w:rsidR="00B4723A" w:rsidRPr="00567372" w:rsidRDefault="00B4723A" w:rsidP="00B4723A">
      <w:pPr>
        <w:pStyle w:val="Heading4"/>
      </w:pPr>
      <w:bookmarkStart w:id="84" w:name="_Toc112757025"/>
      <w:bookmarkStart w:id="85" w:name="_Toc120537520"/>
      <w:r w:rsidRPr="00567372">
        <w:t>9.</w:t>
      </w:r>
      <w:r>
        <w:t>3.3.40</w:t>
      </w:r>
      <w:r w:rsidRPr="00567372">
        <w:tab/>
      </w:r>
      <w:r>
        <w:t>Inter-system HO</w:t>
      </w:r>
      <w:r w:rsidRPr="00567372">
        <w:t xml:space="preserve"> Report</w:t>
      </w:r>
      <w:bookmarkEnd w:id="84"/>
      <w:bookmarkEnd w:id="85"/>
      <w:r w:rsidRPr="00567372">
        <w:t xml:space="preserve"> </w:t>
      </w:r>
    </w:p>
    <w:p w:rsidR="00B4723A" w:rsidRDefault="00B4723A" w:rsidP="00B4723A">
      <w:r w:rsidRPr="00567372">
        <w:t xml:space="preserve">This IE contains the </w:t>
      </w:r>
      <w:r>
        <w:t>inter-system HO</w:t>
      </w:r>
      <w:r w:rsidRPr="00567372">
        <w:t xml:space="preserve"> report to be transferred.</w:t>
      </w:r>
    </w:p>
    <w:tbl>
      <w:tblPr>
        <w:tblW w:w="97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B4723A" w:rsidRPr="00251B45" w:rsidTr="00145244">
        <w:trPr>
          <w:trHeight w:val="288"/>
        </w:trPr>
        <w:tc>
          <w:tcPr>
            <w:tcW w:w="2448" w:type="dxa"/>
          </w:tcPr>
          <w:p w:rsidR="00B4723A" w:rsidRPr="00251B45" w:rsidRDefault="00B4723A" w:rsidP="00D46A00">
            <w:pPr>
              <w:pStyle w:val="TAH"/>
              <w:rPr>
                <w:rFonts w:eastAsia="SimSun"/>
                <w:lang w:eastAsia="ja-JP"/>
              </w:rPr>
            </w:pPr>
            <w:r w:rsidRPr="00251B45">
              <w:rPr>
                <w:rFonts w:eastAsia="SimSun"/>
                <w:lang w:eastAsia="ja-JP"/>
              </w:rPr>
              <w:lastRenderedPageBreak/>
              <w:t>IE/Group Name</w:t>
            </w:r>
          </w:p>
        </w:tc>
        <w:tc>
          <w:tcPr>
            <w:tcW w:w="1080" w:type="dxa"/>
          </w:tcPr>
          <w:p w:rsidR="00B4723A" w:rsidRPr="00251B45" w:rsidRDefault="00B4723A" w:rsidP="00D46A00">
            <w:pPr>
              <w:pStyle w:val="TAH"/>
              <w:rPr>
                <w:rFonts w:eastAsia="SimSun"/>
                <w:lang w:eastAsia="ja-JP"/>
              </w:rPr>
            </w:pPr>
            <w:r w:rsidRPr="00251B45">
              <w:rPr>
                <w:rFonts w:eastAsia="SimSun"/>
                <w:lang w:eastAsia="ja-JP"/>
              </w:rPr>
              <w:t>Presence</w:t>
            </w:r>
          </w:p>
        </w:tc>
        <w:tc>
          <w:tcPr>
            <w:tcW w:w="1440" w:type="dxa"/>
          </w:tcPr>
          <w:p w:rsidR="00B4723A" w:rsidRPr="00251B45" w:rsidRDefault="00B4723A" w:rsidP="00D46A00">
            <w:pPr>
              <w:pStyle w:val="TAH"/>
              <w:rPr>
                <w:rFonts w:eastAsia="SimSun"/>
                <w:lang w:eastAsia="ja-JP"/>
              </w:rPr>
            </w:pPr>
            <w:r w:rsidRPr="00251B45">
              <w:rPr>
                <w:rFonts w:eastAsia="SimSun"/>
                <w:lang w:eastAsia="ja-JP"/>
              </w:rPr>
              <w:t>Range</w:t>
            </w:r>
          </w:p>
        </w:tc>
        <w:tc>
          <w:tcPr>
            <w:tcW w:w="1871" w:type="dxa"/>
          </w:tcPr>
          <w:p w:rsidR="00B4723A" w:rsidRPr="00251B45" w:rsidRDefault="00B4723A" w:rsidP="00D46A00">
            <w:pPr>
              <w:pStyle w:val="TAH"/>
              <w:rPr>
                <w:rFonts w:eastAsia="SimSun"/>
                <w:lang w:eastAsia="ja-JP"/>
              </w:rPr>
            </w:pPr>
            <w:r w:rsidRPr="00251B45">
              <w:rPr>
                <w:rFonts w:eastAsia="SimSun"/>
                <w:lang w:eastAsia="ja-JP"/>
              </w:rPr>
              <w:t>IE type and reference</w:t>
            </w:r>
          </w:p>
        </w:tc>
        <w:tc>
          <w:tcPr>
            <w:tcW w:w="2880" w:type="dxa"/>
          </w:tcPr>
          <w:p w:rsidR="00B4723A" w:rsidRPr="00251B45" w:rsidRDefault="00B4723A" w:rsidP="00D46A00">
            <w:pPr>
              <w:pStyle w:val="TAH"/>
              <w:rPr>
                <w:rFonts w:eastAsia="SimSun"/>
                <w:lang w:eastAsia="ja-JP"/>
              </w:rPr>
            </w:pPr>
            <w:r w:rsidRPr="00251B45">
              <w:rPr>
                <w:rFonts w:eastAsia="SimSun"/>
                <w:lang w:eastAsia="ja-JP"/>
              </w:rPr>
              <w:t>Semantics description</w:t>
            </w:r>
          </w:p>
        </w:tc>
      </w:tr>
      <w:tr w:rsidR="00B4723A" w:rsidRPr="00251B45" w:rsidTr="00145244">
        <w:trPr>
          <w:trHeight w:val="421"/>
        </w:trPr>
        <w:tc>
          <w:tcPr>
            <w:tcW w:w="2448" w:type="dxa"/>
          </w:tcPr>
          <w:p w:rsidR="00B4723A" w:rsidRPr="005A2007" w:rsidRDefault="00B4723A" w:rsidP="00D46A00">
            <w:pPr>
              <w:pStyle w:val="TAL"/>
              <w:rPr>
                <w:rFonts w:eastAsia="SimSun"/>
                <w:lang w:eastAsia="zh-CN"/>
              </w:rPr>
            </w:pPr>
            <w:r w:rsidRPr="005A2007">
              <w:rPr>
                <w:rFonts w:eastAsia="SimSun"/>
                <w:lang w:eastAsia="zh-CN"/>
              </w:rPr>
              <w:t>CHOICE</w:t>
            </w:r>
            <w:r>
              <w:rPr>
                <w:rFonts w:eastAsia="SimSun"/>
                <w:lang w:eastAsia="zh-CN"/>
              </w:rPr>
              <w:t xml:space="preserve"> </w:t>
            </w:r>
            <w:r w:rsidRPr="00367E0D">
              <w:rPr>
                <w:i/>
                <w:iCs/>
              </w:rPr>
              <w:t>Handover Report Type</w:t>
            </w:r>
          </w:p>
        </w:tc>
        <w:tc>
          <w:tcPr>
            <w:tcW w:w="1080" w:type="dxa"/>
          </w:tcPr>
          <w:p w:rsidR="00B4723A" w:rsidRDefault="00B4723A" w:rsidP="00D46A00">
            <w:pPr>
              <w:pStyle w:val="TAL"/>
              <w:rPr>
                <w:rFonts w:eastAsia="SimSun"/>
                <w:lang w:eastAsia="zh-CN"/>
              </w:rPr>
            </w:pPr>
            <w:r>
              <w:rPr>
                <w:rFonts w:eastAsia="SimSun" w:hint="eastAsia"/>
                <w:lang w:eastAsia="zh-CN"/>
              </w:rPr>
              <w:t>M</w:t>
            </w:r>
          </w:p>
        </w:tc>
        <w:tc>
          <w:tcPr>
            <w:tcW w:w="1440" w:type="dxa"/>
          </w:tcPr>
          <w:p w:rsidR="00B4723A" w:rsidRPr="00251B45" w:rsidRDefault="00B4723A" w:rsidP="00D46A00">
            <w:pPr>
              <w:pStyle w:val="TAL"/>
              <w:rPr>
                <w:rFonts w:eastAsia="SimSun"/>
                <w:lang w:eastAsia="ja-JP"/>
              </w:rPr>
            </w:pPr>
          </w:p>
        </w:tc>
        <w:tc>
          <w:tcPr>
            <w:tcW w:w="1871" w:type="dxa"/>
          </w:tcPr>
          <w:p w:rsidR="00B4723A" w:rsidRPr="00251B45" w:rsidRDefault="00B4723A" w:rsidP="00D46A00">
            <w:pPr>
              <w:pStyle w:val="TAL"/>
              <w:rPr>
                <w:rFonts w:eastAsia="SimSun"/>
                <w:lang w:eastAsia="ja-JP"/>
              </w:rPr>
            </w:pPr>
          </w:p>
        </w:tc>
        <w:tc>
          <w:tcPr>
            <w:tcW w:w="2880" w:type="dxa"/>
          </w:tcPr>
          <w:p w:rsidR="00B4723A" w:rsidRPr="00251B45" w:rsidRDefault="00B4723A" w:rsidP="00D46A00">
            <w:pPr>
              <w:pStyle w:val="TAL"/>
              <w:rPr>
                <w:rFonts w:eastAsia="SimSun"/>
                <w:lang w:eastAsia="ja-JP"/>
              </w:rPr>
            </w:pPr>
          </w:p>
        </w:tc>
      </w:tr>
      <w:tr w:rsidR="00B4723A" w:rsidRPr="00251B45" w:rsidTr="00145244">
        <w:trPr>
          <w:trHeight w:val="288"/>
        </w:trPr>
        <w:tc>
          <w:tcPr>
            <w:tcW w:w="2448" w:type="dxa"/>
          </w:tcPr>
          <w:p w:rsidR="00B4723A" w:rsidRPr="00367E0D" w:rsidRDefault="00B4723A" w:rsidP="00145244">
            <w:pPr>
              <w:pStyle w:val="TAL"/>
              <w:ind w:left="100"/>
              <w:rPr>
                <w:i/>
                <w:iCs/>
                <w:lang w:eastAsia="zh-CN"/>
              </w:rPr>
            </w:pPr>
            <w:r w:rsidRPr="00367E0D">
              <w:rPr>
                <w:i/>
                <w:iCs/>
                <w:lang w:eastAsia="ja-JP"/>
              </w:rPr>
              <w:t xml:space="preserve">&gt;Too early Inter-system HO </w:t>
            </w:r>
          </w:p>
        </w:tc>
        <w:tc>
          <w:tcPr>
            <w:tcW w:w="1080" w:type="dxa"/>
          </w:tcPr>
          <w:p w:rsidR="00B4723A" w:rsidRPr="00251B45" w:rsidRDefault="00B4723A" w:rsidP="00D46A00">
            <w:pPr>
              <w:pStyle w:val="TAL"/>
              <w:rPr>
                <w:rFonts w:eastAsia="SimSun"/>
                <w:lang w:eastAsia="ja-JP"/>
              </w:rPr>
            </w:pPr>
          </w:p>
        </w:tc>
        <w:tc>
          <w:tcPr>
            <w:tcW w:w="1440" w:type="dxa"/>
          </w:tcPr>
          <w:p w:rsidR="00B4723A" w:rsidRPr="00733187" w:rsidRDefault="00B4723A" w:rsidP="00D46A00">
            <w:pPr>
              <w:pStyle w:val="TAL"/>
              <w:rPr>
                <w:rFonts w:eastAsia="SimSun"/>
                <w:lang w:eastAsia="ja-JP"/>
              </w:rPr>
            </w:pPr>
          </w:p>
        </w:tc>
        <w:tc>
          <w:tcPr>
            <w:tcW w:w="1871" w:type="dxa"/>
          </w:tcPr>
          <w:p w:rsidR="00B4723A" w:rsidRPr="00251B45" w:rsidRDefault="00B4723A" w:rsidP="00D46A00">
            <w:pPr>
              <w:pStyle w:val="TAL"/>
              <w:rPr>
                <w:rFonts w:eastAsia="SimSun"/>
                <w:lang w:eastAsia="ja-JP"/>
              </w:rPr>
            </w:pPr>
          </w:p>
        </w:tc>
        <w:tc>
          <w:tcPr>
            <w:tcW w:w="2880" w:type="dxa"/>
          </w:tcPr>
          <w:p w:rsidR="00B4723A" w:rsidRPr="00251B45" w:rsidRDefault="00B4723A" w:rsidP="00D46A00">
            <w:pPr>
              <w:pStyle w:val="TAL"/>
              <w:rPr>
                <w:rFonts w:eastAsia="SimSun"/>
                <w:lang w:eastAsia="ja-JP"/>
              </w:rPr>
            </w:pPr>
          </w:p>
        </w:tc>
      </w:tr>
      <w:tr w:rsidR="00B4723A" w:rsidRPr="00251B45" w:rsidTr="00145244">
        <w:trPr>
          <w:trHeight w:val="288"/>
        </w:trPr>
        <w:tc>
          <w:tcPr>
            <w:tcW w:w="2448" w:type="dxa"/>
          </w:tcPr>
          <w:p w:rsidR="00B4723A" w:rsidRPr="00251B45" w:rsidRDefault="00B4723A" w:rsidP="00145244">
            <w:pPr>
              <w:pStyle w:val="TAL"/>
              <w:ind w:left="200"/>
              <w:rPr>
                <w:rFonts w:eastAsia="SimSun"/>
                <w:lang w:eastAsia="zh-CN"/>
              </w:rPr>
            </w:pPr>
            <w:r>
              <w:rPr>
                <w:rFonts w:eastAsia="SimSun"/>
                <w:lang w:eastAsia="ja-JP"/>
              </w:rPr>
              <w:t>&gt;&gt;</w:t>
            </w:r>
            <w:r w:rsidRPr="00251B45">
              <w:rPr>
                <w:rFonts w:eastAsia="SimSun"/>
                <w:lang w:eastAsia="ja-JP"/>
              </w:rPr>
              <w:t xml:space="preserve">Source </w:t>
            </w:r>
            <w:r>
              <w:rPr>
                <w:rFonts w:eastAsia="SimSun"/>
                <w:lang w:eastAsia="ja-JP"/>
              </w:rPr>
              <w:t>C</w:t>
            </w:r>
            <w:r w:rsidRPr="00251B45">
              <w:rPr>
                <w:rFonts w:eastAsia="SimSun"/>
                <w:lang w:eastAsia="ja-JP"/>
              </w:rPr>
              <w:t xml:space="preserve">ell </w:t>
            </w:r>
            <w:r>
              <w:rPr>
                <w:rFonts w:eastAsia="SimSun"/>
                <w:lang w:eastAsia="ja-JP"/>
              </w:rPr>
              <w:t>ID</w:t>
            </w:r>
          </w:p>
        </w:tc>
        <w:tc>
          <w:tcPr>
            <w:tcW w:w="1080" w:type="dxa"/>
          </w:tcPr>
          <w:p w:rsidR="00B4723A" w:rsidRPr="00251B45" w:rsidRDefault="00B4723A" w:rsidP="00D46A00">
            <w:pPr>
              <w:pStyle w:val="TAL"/>
              <w:rPr>
                <w:rFonts w:eastAsia="SimSun"/>
                <w:lang w:eastAsia="zh-CN"/>
              </w:rPr>
            </w:pPr>
            <w:r>
              <w:rPr>
                <w:rFonts w:eastAsia="SimSun" w:hint="eastAsia"/>
                <w:lang w:eastAsia="zh-CN"/>
              </w:rPr>
              <w:t>M</w:t>
            </w:r>
          </w:p>
        </w:tc>
        <w:tc>
          <w:tcPr>
            <w:tcW w:w="1440" w:type="dxa"/>
          </w:tcPr>
          <w:p w:rsidR="00B4723A" w:rsidRPr="00251B45" w:rsidRDefault="00B4723A" w:rsidP="00D46A00">
            <w:pPr>
              <w:pStyle w:val="TAL"/>
              <w:rPr>
                <w:rFonts w:eastAsia="SimSun"/>
                <w:lang w:eastAsia="ja-JP"/>
              </w:rPr>
            </w:pPr>
          </w:p>
        </w:tc>
        <w:tc>
          <w:tcPr>
            <w:tcW w:w="1871" w:type="dxa"/>
          </w:tcPr>
          <w:p w:rsidR="00B4723A" w:rsidRDefault="00B4723A" w:rsidP="00D46A00">
            <w:pPr>
              <w:pStyle w:val="TAL"/>
              <w:rPr>
                <w:rFonts w:eastAsia="SimSun"/>
                <w:lang w:eastAsia="zh-CN"/>
              </w:rPr>
            </w:pPr>
            <w:r>
              <w:rPr>
                <w:rFonts w:eastAsia="SimSun"/>
                <w:lang w:eastAsia="zh-CN"/>
              </w:rPr>
              <w:t>E-UTRA</w:t>
            </w:r>
            <w:r w:rsidRPr="00587B0E">
              <w:rPr>
                <w:rFonts w:eastAsia="SimSun"/>
                <w:lang w:eastAsia="zh-CN"/>
              </w:rPr>
              <w:t xml:space="preserve"> </w:t>
            </w:r>
            <w:r>
              <w:rPr>
                <w:rFonts w:eastAsia="SimSun"/>
                <w:lang w:eastAsia="zh-CN"/>
              </w:rPr>
              <w:t>CGI</w:t>
            </w:r>
          </w:p>
          <w:p w:rsidR="00B4723A" w:rsidRPr="00251B45" w:rsidRDefault="00B4723A" w:rsidP="00D46A00">
            <w:pPr>
              <w:pStyle w:val="TAL"/>
              <w:rPr>
                <w:rFonts w:eastAsia="SimSun"/>
                <w:lang w:eastAsia="ja-JP"/>
              </w:rPr>
            </w:pPr>
            <w:r w:rsidRPr="009C7134">
              <w:rPr>
                <w:rFonts w:eastAsia="SimSun"/>
                <w:lang w:eastAsia="zh-CN"/>
              </w:rPr>
              <w:t>9.3.1.9</w:t>
            </w:r>
          </w:p>
        </w:tc>
        <w:tc>
          <w:tcPr>
            <w:tcW w:w="2880" w:type="dxa"/>
          </w:tcPr>
          <w:p w:rsidR="00B4723A" w:rsidRPr="00616CB3" w:rsidRDefault="00B4723A" w:rsidP="00D46A00">
            <w:pPr>
              <w:pStyle w:val="TAL"/>
              <w:rPr>
                <w:rFonts w:eastAsia="SimSun"/>
                <w:lang w:eastAsia="ja-JP"/>
              </w:rPr>
            </w:pPr>
            <w:r w:rsidRPr="00616CB3">
              <w:rPr>
                <w:rFonts w:eastAsia="SimSun"/>
                <w:lang w:eastAsia="ja-JP"/>
              </w:rPr>
              <w:t xml:space="preserve">CGI of the source cell for the HO. </w:t>
            </w:r>
          </w:p>
        </w:tc>
      </w:tr>
      <w:tr w:rsidR="00B4723A" w:rsidRPr="00251B45" w:rsidTr="00145244">
        <w:trPr>
          <w:trHeight w:val="288"/>
        </w:trPr>
        <w:tc>
          <w:tcPr>
            <w:tcW w:w="2448" w:type="dxa"/>
          </w:tcPr>
          <w:p w:rsidR="00B4723A" w:rsidRPr="00251B45" w:rsidRDefault="00B4723A" w:rsidP="00145244">
            <w:pPr>
              <w:pStyle w:val="TAL"/>
              <w:ind w:left="200"/>
              <w:rPr>
                <w:rFonts w:eastAsia="SimSun"/>
                <w:lang w:eastAsia="zh-CN"/>
              </w:rPr>
            </w:pPr>
            <w:r>
              <w:rPr>
                <w:rFonts w:eastAsia="SimSun"/>
                <w:lang w:eastAsia="ja-JP"/>
              </w:rPr>
              <w:t>&gt;&gt;</w:t>
            </w:r>
            <w:r w:rsidRPr="00251B45">
              <w:rPr>
                <w:rFonts w:eastAsia="SimSun"/>
                <w:lang w:eastAsia="ja-JP"/>
              </w:rPr>
              <w:t xml:space="preserve">Failure </w:t>
            </w:r>
            <w:r>
              <w:rPr>
                <w:rFonts w:eastAsia="SimSun"/>
                <w:lang w:eastAsia="ja-JP"/>
              </w:rPr>
              <w:t>C</w:t>
            </w:r>
            <w:r w:rsidRPr="00251B45">
              <w:rPr>
                <w:rFonts w:eastAsia="SimSun"/>
                <w:lang w:eastAsia="ja-JP"/>
              </w:rPr>
              <w:t xml:space="preserve">ell </w:t>
            </w:r>
            <w:r>
              <w:rPr>
                <w:rFonts w:eastAsia="SimSun"/>
                <w:lang w:eastAsia="ja-JP"/>
              </w:rPr>
              <w:t>ID</w:t>
            </w:r>
          </w:p>
        </w:tc>
        <w:tc>
          <w:tcPr>
            <w:tcW w:w="1080" w:type="dxa"/>
          </w:tcPr>
          <w:p w:rsidR="00B4723A" w:rsidRPr="00251B45" w:rsidRDefault="00B4723A" w:rsidP="00D46A00">
            <w:pPr>
              <w:pStyle w:val="TAL"/>
              <w:rPr>
                <w:rFonts w:eastAsia="SimSun"/>
                <w:lang w:eastAsia="zh-CN"/>
              </w:rPr>
            </w:pPr>
            <w:r>
              <w:rPr>
                <w:rFonts w:eastAsia="SimSun" w:hint="eastAsia"/>
                <w:lang w:eastAsia="zh-CN"/>
              </w:rPr>
              <w:t>M</w:t>
            </w:r>
          </w:p>
        </w:tc>
        <w:tc>
          <w:tcPr>
            <w:tcW w:w="1440" w:type="dxa"/>
          </w:tcPr>
          <w:p w:rsidR="00B4723A" w:rsidRPr="00251B45" w:rsidRDefault="00B4723A" w:rsidP="00D46A00">
            <w:pPr>
              <w:pStyle w:val="TAL"/>
              <w:rPr>
                <w:rFonts w:eastAsia="SimSun"/>
                <w:lang w:eastAsia="ja-JP"/>
              </w:rPr>
            </w:pPr>
          </w:p>
        </w:tc>
        <w:tc>
          <w:tcPr>
            <w:tcW w:w="1871" w:type="dxa"/>
          </w:tcPr>
          <w:p w:rsidR="00B4723A" w:rsidRPr="00251B45" w:rsidRDefault="00B4723A" w:rsidP="00D46A00">
            <w:pPr>
              <w:pStyle w:val="TAL"/>
              <w:rPr>
                <w:rFonts w:eastAsia="SimSun"/>
                <w:lang w:eastAsia="ja-JP"/>
              </w:rPr>
            </w:pPr>
            <w:r>
              <w:rPr>
                <w:rFonts w:eastAsia="SimSun"/>
                <w:lang w:eastAsia="zh-CN"/>
              </w:rPr>
              <w:t>NG-RAN</w:t>
            </w:r>
            <w:r w:rsidRPr="00587B0E">
              <w:rPr>
                <w:rFonts w:eastAsia="SimSun"/>
                <w:lang w:eastAsia="zh-CN"/>
              </w:rPr>
              <w:t xml:space="preserve"> CGI 9.3.1.7</w:t>
            </w:r>
            <w:r>
              <w:rPr>
                <w:rFonts w:eastAsia="SimSun"/>
                <w:lang w:eastAsia="zh-CN"/>
              </w:rPr>
              <w:t>3</w:t>
            </w:r>
          </w:p>
        </w:tc>
        <w:tc>
          <w:tcPr>
            <w:tcW w:w="2880" w:type="dxa"/>
          </w:tcPr>
          <w:p w:rsidR="00B4723A" w:rsidRPr="00616CB3" w:rsidRDefault="00B4723A" w:rsidP="00D46A00">
            <w:pPr>
              <w:pStyle w:val="TAL"/>
              <w:rPr>
                <w:rFonts w:eastAsia="SimSun"/>
                <w:lang w:eastAsia="ja-JP"/>
              </w:rPr>
            </w:pPr>
            <w:r w:rsidRPr="00616CB3">
              <w:rPr>
                <w:rFonts w:eastAsia="SimSun"/>
                <w:lang w:eastAsia="ja-JP"/>
              </w:rPr>
              <w:t>CGI of the target cell for the HO.</w:t>
            </w:r>
          </w:p>
        </w:tc>
      </w:tr>
      <w:tr w:rsidR="00B4723A" w:rsidRPr="00251B45"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251B45" w:rsidRDefault="00B4723A" w:rsidP="00145244">
            <w:pPr>
              <w:pStyle w:val="TAL"/>
              <w:ind w:left="200"/>
              <w:rPr>
                <w:rFonts w:eastAsia="SimSun"/>
                <w:lang w:eastAsia="ja-JP"/>
              </w:rPr>
            </w:pPr>
            <w:r>
              <w:rPr>
                <w:rFonts w:eastAsia="SimSun"/>
                <w:lang w:eastAsia="ja-JP"/>
              </w:rPr>
              <w:t>&gt;&gt;</w:t>
            </w:r>
            <w:r w:rsidRPr="00251B45">
              <w:rPr>
                <w:rFonts w:eastAsia="SimSun"/>
                <w:lang w:eastAsia="ja-JP"/>
              </w:rPr>
              <w:t>UE RLF Report Container</w:t>
            </w:r>
          </w:p>
        </w:tc>
        <w:tc>
          <w:tcPr>
            <w:tcW w:w="1080" w:type="dxa"/>
            <w:tcBorders>
              <w:top w:val="single" w:sz="4" w:space="0" w:color="auto"/>
              <w:left w:val="single" w:sz="4" w:space="0" w:color="auto"/>
              <w:bottom w:val="single" w:sz="4" w:space="0" w:color="auto"/>
              <w:right w:val="single" w:sz="4" w:space="0" w:color="auto"/>
            </w:tcBorders>
          </w:tcPr>
          <w:p w:rsidR="00B4723A" w:rsidRPr="00251B45" w:rsidRDefault="00B4723A" w:rsidP="00D46A00">
            <w:pPr>
              <w:pStyle w:val="TAL"/>
              <w:rPr>
                <w:rFonts w:eastAsia="SimSun"/>
                <w:lang w:eastAsia="ja-JP"/>
              </w:rPr>
            </w:pPr>
            <w:r>
              <w:rPr>
                <w:rFonts w:eastAsia="SimSun"/>
                <w:lang w:eastAsia="ja-JP"/>
              </w:rPr>
              <w:t>O</w:t>
            </w:r>
          </w:p>
        </w:tc>
        <w:tc>
          <w:tcPr>
            <w:tcW w:w="1440" w:type="dxa"/>
            <w:tcBorders>
              <w:top w:val="single" w:sz="4" w:space="0" w:color="auto"/>
              <w:left w:val="single" w:sz="4" w:space="0" w:color="auto"/>
              <w:bottom w:val="single" w:sz="4" w:space="0" w:color="auto"/>
              <w:right w:val="single" w:sz="4" w:space="0" w:color="auto"/>
            </w:tcBorders>
          </w:tcPr>
          <w:p w:rsidR="00B4723A" w:rsidRPr="00251B45"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251B45" w:rsidRDefault="00B4723A" w:rsidP="00D46A00">
            <w:pPr>
              <w:pStyle w:val="TAL"/>
              <w:rPr>
                <w:rFonts w:eastAsia="SimSun"/>
                <w:lang w:eastAsia="ja-JP"/>
              </w:rPr>
            </w:pPr>
            <w:r w:rsidRPr="006A5F00">
              <w:rPr>
                <w:rFonts w:eastAsia="SimSun"/>
                <w:lang w:eastAsia="ja-JP"/>
              </w:rPr>
              <w:t>9.3.3.</w:t>
            </w:r>
            <w:r>
              <w:rPr>
                <w:rFonts w:eastAsia="SimSun"/>
                <w:lang w:eastAsia="ja-JP"/>
              </w:rPr>
              <w:t>41</w:t>
            </w:r>
          </w:p>
        </w:tc>
        <w:tc>
          <w:tcPr>
            <w:tcW w:w="2880" w:type="dxa"/>
            <w:tcBorders>
              <w:top w:val="single" w:sz="4" w:space="0" w:color="auto"/>
              <w:left w:val="single" w:sz="4" w:space="0" w:color="auto"/>
              <w:bottom w:val="single" w:sz="4" w:space="0" w:color="auto"/>
              <w:right w:val="single" w:sz="4" w:space="0" w:color="auto"/>
            </w:tcBorders>
          </w:tcPr>
          <w:p w:rsidR="00B4723A" w:rsidRPr="00251B45" w:rsidRDefault="00B4723A" w:rsidP="00D46A00">
            <w:pPr>
              <w:pStyle w:val="TAL"/>
              <w:rPr>
                <w:rFonts w:eastAsia="SimSun"/>
                <w:lang w:eastAsia="ja-JP"/>
              </w:rPr>
            </w:pPr>
          </w:p>
        </w:tc>
      </w:tr>
      <w:tr w:rsidR="00B4723A" w:rsidRPr="00251B45"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367E0D" w:rsidRDefault="00B4723A" w:rsidP="00145244">
            <w:pPr>
              <w:pStyle w:val="TAL"/>
              <w:ind w:left="100"/>
              <w:rPr>
                <w:i/>
                <w:iCs/>
                <w:lang w:eastAsia="ja-JP"/>
              </w:rPr>
            </w:pPr>
            <w:r w:rsidRPr="00367E0D">
              <w:rPr>
                <w:i/>
                <w:iCs/>
                <w:lang w:eastAsia="ja-JP"/>
              </w:rPr>
              <w:t>&gt;Inter-system Unnecessary HO</w:t>
            </w:r>
          </w:p>
        </w:tc>
        <w:tc>
          <w:tcPr>
            <w:tcW w:w="10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r>
      <w:tr w:rsidR="00B4723A" w:rsidRPr="00251B45"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A46315" w:rsidRDefault="00B4723A" w:rsidP="00145244">
            <w:pPr>
              <w:pStyle w:val="TAL"/>
              <w:ind w:left="200"/>
              <w:rPr>
                <w:rFonts w:eastAsia="SimSun"/>
                <w:lang w:eastAsia="ja-JP"/>
              </w:rPr>
            </w:pPr>
            <w:r>
              <w:rPr>
                <w:rFonts w:eastAsia="SimSun"/>
                <w:lang w:eastAsia="ja-JP"/>
              </w:rPr>
              <w:t>&gt;</w:t>
            </w:r>
            <w:r w:rsidRPr="00A46315">
              <w:rPr>
                <w:rFonts w:eastAsia="SimSun"/>
                <w:lang w:eastAsia="ja-JP"/>
              </w:rPr>
              <w:t xml:space="preserve">&gt;Source </w:t>
            </w:r>
            <w:r>
              <w:rPr>
                <w:rFonts w:eastAsia="SimSun"/>
                <w:lang w:eastAsia="ja-JP"/>
              </w:rPr>
              <w:t>C</w:t>
            </w:r>
            <w:r w:rsidRPr="00A46315">
              <w:rPr>
                <w:rFonts w:eastAsia="SimSun"/>
                <w:lang w:eastAsia="ja-JP"/>
              </w:rPr>
              <w:t>ell CGI</w:t>
            </w:r>
          </w:p>
        </w:tc>
        <w:tc>
          <w:tcPr>
            <w:tcW w:w="10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A46315">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A46315">
              <w:rPr>
                <w:rFonts w:eastAsia="SimSun"/>
                <w:lang w:eastAsia="ja-JP"/>
              </w:rPr>
              <w:t>NG-RAN CGI 9.3.1.73</w:t>
            </w: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A46315">
              <w:rPr>
                <w:rFonts w:eastAsia="SimSun"/>
                <w:lang w:eastAsia="ja-JP"/>
              </w:rPr>
              <w:t xml:space="preserve">Source </w:t>
            </w:r>
            <w:r>
              <w:rPr>
                <w:rFonts w:eastAsia="SimSun"/>
                <w:lang w:eastAsia="ja-JP"/>
              </w:rPr>
              <w:t xml:space="preserve">NR </w:t>
            </w:r>
            <w:r w:rsidRPr="00A46315">
              <w:rPr>
                <w:rFonts w:eastAsia="SimSun"/>
                <w:lang w:eastAsia="ja-JP"/>
              </w:rPr>
              <w:t>cell in NG-RAN</w:t>
            </w:r>
          </w:p>
        </w:tc>
      </w:tr>
      <w:tr w:rsidR="00B4723A" w:rsidRPr="00251B45"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A46315" w:rsidRDefault="00B4723A" w:rsidP="00145244">
            <w:pPr>
              <w:pStyle w:val="TAL"/>
              <w:ind w:left="200"/>
              <w:rPr>
                <w:rFonts w:eastAsia="SimSun"/>
                <w:lang w:eastAsia="ja-JP"/>
              </w:rPr>
            </w:pPr>
            <w:r>
              <w:rPr>
                <w:rFonts w:eastAsia="SimSun"/>
                <w:lang w:eastAsia="ja-JP"/>
              </w:rPr>
              <w:t>&gt;</w:t>
            </w:r>
            <w:r w:rsidRPr="00A46315">
              <w:rPr>
                <w:rFonts w:eastAsia="SimSun"/>
                <w:lang w:eastAsia="ja-JP"/>
              </w:rPr>
              <w:t xml:space="preserve">&gt;Target </w:t>
            </w:r>
            <w:r>
              <w:rPr>
                <w:rFonts w:eastAsia="SimSun"/>
                <w:lang w:eastAsia="ja-JP"/>
              </w:rPr>
              <w:t>C</w:t>
            </w:r>
            <w:r w:rsidRPr="00A46315">
              <w:rPr>
                <w:rFonts w:eastAsia="SimSun"/>
                <w:lang w:eastAsia="ja-JP"/>
              </w:rPr>
              <w:t>ell CGI</w:t>
            </w:r>
          </w:p>
        </w:tc>
        <w:tc>
          <w:tcPr>
            <w:tcW w:w="10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A46315">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C06FAA" w:rsidRDefault="00B4723A" w:rsidP="00D46A00">
            <w:pPr>
              <w:pStyle w:val="TAL"/>
              <w:rPr>
                <w:rFonts w:eastAsia="SimSun"/>
                <w:lang w:eastAsia="ja-JP"/>
              </w:rPr>
            </w:pPr>
            <w:r w:rsidRPr="00C06FAA">
              <w:rPr>
                <w:rFonts w:eastAsia="SimSun"/>
                <w:lang w:eastAsia="ja-JP"/>
              </w:rPr>
              <w:t>E-UTRA CGI</w:t>
            </w:r>
          </w:p>
          <w:p w:rsidR="00B4723A" w:rsidRPr="00A46315" w:rsidRDefault="00B4723A" w:rsidP="00D46A00">
            <w:pPr>
              <w:pStyle w:val="TAL"/>
              <w:rPr>
                <w:rFonts w:eastAsia="SimSun"/>
                <w:lang w:eastAsia="ja-JP"/>
              </w:rPr>
            </w:pPr>
            <w:r w:rsidRPr="00C06FAA">
              <w:rPr>
                <w:rFonts w:eastAsia="SimSun"/>
                <w:lang w:eastAsia="ja-JP"/>
              </w:rPr>
              <w:t>9.3.1.9</w:t>
            </w: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A46315">
              <w:rPr>
                <w:rFonts w:eastAsia="SimSun"/>
                <w:lang w:eastAsia="ja-JP"/>
              </w:rPr>
              <w:t>Target cell in E-UTRAN</w:t>
            </w:r>
          </w:p>
        </w:tc>
      </w:tr>
      <w:tr w:rsidR="00B4723A" w:rsidRPr="00251B45"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A46315" w:rsidRDefault="00B4723A" w:rsidP="00145244">
            <w:pPr>
              <w:pStyle w:val="TAL"/>
              <w:ind w:left="200"/>
              <w:rPr>
                <w:rFonts w:eastAsia="SimSun"/>
                <w:lang w:eastAsia="ja-JP"/>
              </w:rPr>
            </w:pPr>
            <w:r>
              <w:rPr>
                <w:rFonts w:eastAsia="SimSun"/>
                <w:lang w:eastAsia="ja-JP"/>
              </w:rPr>
              <w:t>&gt;</w:t>
            </w:r>
            <w:r w:rsidRPr="00A46315">
              <w:rPr>
                <w:rFonts w:eastAsia="SimSun"/>
                <w:lang w:eastAsia="ja-JP"/>
              </w:rPr>
              <w:t>&gt;</w:t>
            </w:r>
            <w:r>
              <w:rPr>
                <w:rFonts w:eastAsia="SimSun"/>
                <w:lang w:eastAsia="ja-JP"/>
              </w:rPr>
              <w:t xml:space="preserve">Early IRAT </w:t>
            </w:r>
            <w:r w:rsidRPr="00A46315">
              <w:rPr>
                <w:rFonts w:eastAsia="SimSun"/>
                <w:lang w:eastAsia="ja-JP"/>
              </w:rPr>
              <w:t>HO</w:t>
            </w:r>
          </w:p>
        </w:tc>
        <w:tc>
          <w:tcPr>
            <w:tcW w:w="1080" w:type="dxa"/>
            <w:tcBorders>
              <w:top w:val="single" w:sz="4" w:space="0" w:color="auto"/>
              <w:left w:val="single" w:sz="4" w:space="0" w:color="auto"/>
              <w:bottom w:val="single" w:sz="4" w:space="0" w:color="auto"/>
              <w:right w:val="single" w:sz="4" w:space="0" w:color="auto"/>
            </w:tcBorders>
          </w:tcPr>
          <w:p w:rsidR="00B4723A" w:rsidRPr="00994544" w:rsidRDefault="00B4723A" w:rsidP="00D46A00">
            <w:pPr>
              <w:pStyle w:val="TAL"/>
              <w:rPr>
                <w:rFonts w:eastAsia="SimSun"/>
                <w:lang w:eastAsia="ja-JP"/>
              </w:rPr>
            </w:pPr>
            <w:r>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A46315">
              <w:rPr>
                <w:rFonts w:eastAsia="SimSun"/>
                <w:lang w:eastAsia="ja-JP"/>
              </w:rPr>
              <w:t>ENUMERATED (</w:t>
            </w:r>
            <w:r>
              <w:rPr>
                <w:rFonts w:eastAsia="SimSun"/>
                <w:lang w:eastAsia="ja-JP"/>
              </w:rPr>
              <w:t>true, false, ...</w:t>
            </w:r>
            <w:r w:rsidRPr="00A46315">
              <w:rPr>
                <w:rFonts w:eastAsia="SimSun"/>
                <w:lang w:eastAsia="ja-JP"/>
              </w:rPr>
              <w:t>)</w:t>
            </w:r>
          </w:p>
        </w:tc>
        <w:tc>
          <w:tcPr>
            <w:tcW w:w="2880" w:type="dxa"/>
            <w:tcBorders>
              <w:top w:val="single" w:sz="4" w:space="0" w:color="auto"/>
              <w:left w:val="single" w:sz="4" w:space="0" w:color="auto"/>
              <w:bottom w:val="single" w:sz="4" w:space="0" w:color="auto"/>
              <w:right w:val="single" w:sz="4" w:space="0" w:color="auto"/>
            </w:tcBorders>
          </w:tcPr>
          <w:p w:rsidR="00B4723A" w:rsidRPr="00F833E2" w:rsidRDefault="00B4723A" w:rsidP="00D46A00">
            <w:pPr>
              <w:pStyle w:val="TAL"/>
              <w:rPr>
                <w:rFonts w:eastAsia="SimSun" w:cs="Arial"/>
                <w:szCs w:val="18"/>
                <w:lang w:eastAsia="ja-JP"/>
              </w:rPr>
            </w:pPr>
            <w:r w:rsidRPr="00F833E2">
              <w:rPr>
                <w:rFonts w:cs="Arial"/>
                <w:szCs w:val="18"/>
              </w:rPr>
              <w:t>Is set to “</w:t>
            </w:r>
            <w:r>
              <w:rPr>
                <w:rFonts w:cs="Arial"/>
                <w:szCs w:val="18"/>
              </w:rPr>
              <w:t>true</w:t>
            </w:r>
            <w:r w:rsidRPr="00F833E2">
              <w:rPr>
                <w:rFonts w:cs="Arial"/>
                <w:szCs w:val="18"/>
              </w:rPr>
              <w:t>” if</w:t>
            </w:r>
            <w:r>
              <w:rPr>
                <w:rFonts w:cs="Arial"/>
                <w:szCs w:val="18"/>
              </w:rPr>
              <w:t xml:space="preserve"> the measurement period expired </w:t>
            </w:r>
            <w:r w:rsidRPr="00F833E2">
              <w:rPr>
                <w:rFonts w:cs="Arial"/>
                <w:szCs w:val="18"/>
              </w:rPr>
              <w:t>due to an inter-RAT handover towards NR executed within the configured measurement duration and otherwise set to “</w:t>
            </w:r>
            <w:r>
              <w:rPr>
                <w:rFonts w:cs="Arial"/>
                <w:szCs w:val="18"/>
              </w:rPr>
              <w:t>false</w:t>
            </w:r>
            <w:r w:rsidRPr="00F833E2">
              <w:rPr>
                <w:rFonts w:cs="Arial"/>
                <w:szCs w:val="18"/>
              </w:rPr>
              <w:t>”</w:t>
            </w:r>
          </w:p>
        </w:tc>
      </w:tr>
      <w:tr w:rsidR="00B4723A" w:rsidRPr="00567372"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A46315" w:rsidRDefault="00B4723A" w:rsidP="00145244">
            <w:pPr>
              <w:pStyle w:val="TAL"/>
              <w:ind w:left="200"/>
              <w:rPr>
                <w:rFonts w:eastAsia="SimSun"/>
                <w:b/>
                <w:lang w:eastAsia="ja-JP"/>
              </w:rPr>
            </w:pPr>
            <w:r>
              <w:rPr>
                <w:rFonts w:eastAsia="SimSun"/>
                <w:b/>
                <w:lang w:eastAsia="ja-JP"/>
              </w:rPr>
              <w:t>&gt;</w:t>
            </w:r>
            <w:r w:rsidRPr="00A46315">
              <w:rPr>
                <w:rFonts w:eastAsia="SimSun"/>
                <w:b/>
                <w:lang w:eastAsia="ja-JP"/>
              </w:rPr>
              <w:t>&gt;Candidate Cell List</w:t>
            </w:r>
          </w:p>
        </w:tc>
        <w:tc>
          <w:tcPr>
            <w:tcW w:w="10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rsidR="00B4723A" w:rsidRPr="00367E0D" w:rsidRDefault="00B4723A" w:rsidP="00D46A00">
            <w:pPr>
              <w:pStyle w:val="TAL"/>
              <w:rPr>
                <w:rFonts w:eastAsia="SimSun"/>
                <w:i/>
                <w:lang w:eastAsia="ja-JP"/>
              </w:rPr>
            </w:pPr>
            <w:r w:rsidRPr="00367E0D">
              <w:rPr>
                <w:rFonts w:eastAsia="SimSun"/>
                <w:i/>
                <w:lang w:eastAsia="ja-JP"/>
              </w:rPr>
              <w:t>1</w:t>
            </w:r>
          </w:p>
        </w:tc>
        <w:tc>
          <w:tcPr>
            <w:tcW w:w="1871" w:type="dxa"/>
            <w:tcBorders>
              <w:top w:val="single" w:sz="4" w:space="0" w:color="auto"/>
              <w:left w:val="single" w:sz="4" w:space="0" w:color="auto"/>
              <w:bottom w:val="single" w:sz="4" w:space="0" w:color="auto"/>
              <w:right w:val="single" w:sz="4" w:space="0" w:color="auto"/>
            </w:tcBorders>
          </w:tcPr>
          <w:p w:rsidR="00B4723A" w:rsidRPr="00DC2817" w:rsidRDefault="00B4723A" w:rsidP="00D46A00">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367E0D" w:rsidRDefault="00B4723A" w:rsidP="00145244">
            <w:pPr>
              <w:pStyle w:val="TAL"/>
              <w:ind w:left="300"/>
              <w:rPr>
                <w:rFonts w:eastAsia="SimSun"/>
                <w:b/>
                <w:lang w:eastAsia="ja-JP"/>
              </w:rPr>
            </w:pPr>
            <w:r w:rsidRPr="00367E0D">
              <w:rPr>
                <w:rFonts w:eastAsia="SimSun"/>
                <w:b/>
                <w:lang w:eastAsia="ja-JP"/>
              </w:rPr>
              <w:t>&gt;&gt;&gt;Candidate Cell Item</w:t>
            </w:r>
          </w:p>
        </w:tc>
        <w:tc>
          <w:tcPr>
            <w:tcW w:w="10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rsidR="00B4723A" w:rsidRPr="00367E0D" w:rsidRDefault="00B4723A" w:rsidP="00D46A00">
            <w:pPr>
              <w:pStyle w:val="TAL"/>
              <w:rPr>
                <w:rFonts w:eastAsia="SimSun"/>
                <w:i/>
                <w:iCs/>
                <w:lang w:eastAsia="ja-JP"/>
              </w:rPr>
            </w:pPr>
            <w:r w:rsidRPr="00367E0D">
              <w:rPr>
                <w:rFonts w:eastAsia="SimSun"/>
                <w:i/>
                <w:iCs/>
                <w:lang w:eastAsia="ja-JP"/>
              </w:rPr>
              <w:t>1..&lt;</w:t>
            </w:r>
            <w:proofErr w:type="spellStart"/>
            <w:r w:rsidRPr="00367E0D">
              <w:rPr>
                <w:rFonts w:eastAsia="SimSun"/>
                <w:i/>
                <w:iCs/>
                <w:lang w:eastAsia="ja-JP"/>
              </w:rPr>
              <w:t>maxnoofCandidateCells</w:t>
            </w:r>
            <w:proofErr w:type="spellEnd"/>
            <w:r w:rsidRPr="00367E0D">
              <w:rPr>
                <w:rFonts w:eastAsia="SimSun"/>
                <w:i/>
                <w:iCs/>
                <w:lang w:eastAsia="ja-JP"/>
              </w:rPr>
              <w:t>&gt;</w:t>
            </w: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5C1468" w:rsidRDefault="00B4723A" w:rsidP="00145244">
            <w:pPr>
              <w:pStyle w:val="TAL"/>
              <w:ind w:left="400"/>
              <w:rPr>
                <w:rFonts w:eastAsia="SimSun"/>
                <w:lang w:eastAsia="ja-JP"/>
              </w:rPr>
            </w:pPr>
            <w:r w:rsidRPr="005C1468">
              <w:rPr>
                <w:rFonts w:eastAsia="SimSun"/>
                <w:lang w:eastAsia="ja-JP"/>
              </w:rPr>
              <w:t>&gt;&gt;&gt;&gt;</w:t>
            </w:r>
            <w:r w:rsidRPr="00596E47">
              <w:rPr>
                <w:rFonts w:eastAsia="SimSun"/>
                <w:lang w:eastAsia="ja-JP"/>
              </w:rPr>
              <w:t>CHOICE</w:t>
            </w:r>
            <w:r w:rsidRPr="005C1468">
              <w:rPr>
                <w:rFonts w:eastAsia="SimSun"/>
                <w:lang w:eastAsia="ja-JP"/>
              </w:rPr>
              <w:t xml:space="preserve"> </w:t>
            </w:r>
            <w:r w:rsidRPr="00367E0D">
              <w:rPr>
                <w:rFonts w:eastAsia="SimSun"/>
                <w:i/>
                <w:lang w:eastAsia="ja-JP"/>
              </w:rPr>
              <w:t>Candidate</w:t>
            </w:r>
            <w:r w:rsidRPr="00367E0D">
              <w:rPr>
                <w:rFonts w:eastAsia="SimSun" w:hint="eastAsia"/>
                <w:i/>
                <w:lang w:eastAsia="ja-JP"/>
              </w:rPr>
              <w:t xml:space="preserve"> Cell Type</w:t>
            </w:r>
          </w:p>
        </w:tc>
        <w:tc>
          <w:tcPr>
            <w:tcW w:w="10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5C1468">
              <w:rPr>
                <w:rFonts w:eastAsia="SimSun" w:hint="eastAsia"/>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5C1468" w:rsidRDefault="00B4723A" w:rsidP="00145244">
            <w:pPr>
              <w:pStyle w:val="TAL"/>
              <w:ind w:left="500"/>
              <w:rPr>
                <w:rFonts w:eastAsia="SimSun"/>
                <w:lang w:eastAsia="ja-JP"/>
              </w:rPr>
            </w:pPr>
            <w:r w:rsidRPr="005C1468">
              <w:rPr>
                <w:rFonts w:eastAsia="SimSun"/>
                <w:lang w:eastAsia="ja-JP"/>
              </w:rPr>
              <w:t>&gt;&gt;&gt;&gt;&gt;</w:t>
            </w:r>
            <w:r w:rsidRPr="00367E0D">
              <w:rPr>
                <w:rFonts w:eastAsia="SimSun"/>
                <w:i/>
                <w:lang w:eastAsia="ja-JP"/>
              </w:rPr>
              <w:t>Candidate CGI</w:t>
            </w:r>
          </w:p>
        </w:tc>
        <w:tc>
          <w:tcPr>
            <w:tcW w:w="108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5C1468" w:rsidRDefault="00B4723A" w:rsidP="00145244">
            <w:pPr>
              <w:pStyle w:val="TAL"/>
              <w:ind w:left="600"/>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Cell ID</w:t>
            </w:r>
          </w:p>
        </w:tc>
        <w:tc>
          <w:tcPr>
            <w:tcW w:w="108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r w:rsidRPr="00596E47">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596E47">
              <w:rPr>
                <w:rFonts w:eastAsia="SimSun"/>
                <w:lang w:eastAsia="ja-JP"/>
              </w:rPr>
              <w:t>NR CGI</w:t>
            </w:r>
            <w:r w:rsidRPr="00596E47">
              <w:rPr>
                <w:rFonts w:eastAsia="SimSun"/>
                <w:lang w:eastAsia="ja-JP"/>
              </w:rPr>
              <w:br/>
              <w:t>9.3.1.7</w:t>
            </w:r>
          </w:p>
        </w:tc>
        <w:tc>
          <w:tcPr>
            <w:tcW w:w="2880" w:type="dxa"/>
            <w:tcBorders>
              <w:top w:val="single" w:sz="4" w:space="0" w:color="auto"/>
              <w:left w:val="single" w:sz="4" w:space="0" w:color="auto"/>
              <w:bottom w:val="single" w:sz="4" w:space="0" w:color="auto"/>
              <w:right w:val="single" w:sz="4" w:space="0" w:color="auto"/>
            </w:tcBorders>
          </w:tcPr>
          <w:p w:rsidR="00B4723A" w:rsidRPr="00A46315" w:rsidRDefault="00B4723A" w:rsidP="00D46A00">
            <w:pPr>
              <w:pStyle w:val="TAL"/>
              <w:rPr>
                <w:rFonts w:eastAsia="SimSun"/>
                <w:lang w:eastAsia="ja-JP"/>
              </w:rPr>
            </w:pPr>
            <w:r w:rsidRPr="00596E47">
              <w:rPr>
                <w:rFonts w:eastAsia="SimSun"/>
                <w:lang w:eastAsia="ja-JP"/>
              </w:rPr>
              <w:t xml:space="preserve">This IE </w:t>
            </w:r>
            <w:r>
              <w:rPr>
                <w:rFonts w:eastAsia="SimSun"/>
                <w:lang w:eastAsia="ja-JP"/>
              </w:rPr>
              <w:t>contains an NR CGI.</w:t>
            </w: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596E47" w:rsidRDefault="00B4723A" w:rsidP="00145244">
            <w:pPr>
              <w:pStyle w:val="TAL"/>
              <w:ind w:left="500"/>
              <w:rPr>
                <w:rFonts w:eastAsia="SimSun"/>
                <w:lang w:eastAsia="ja-JP"/>
              </w:rPr>
            </w:pPr>
            <w:r w:rsidRPr="005C1468">
              <w:rPr>
                <w:rFonts w:eastAsia="SimSun"/>
                <w:lang w:eastAsia="ja-JP"/>
              </w:rPr>
              <w:t>&gt;&gt;&gt;&gt;&gt;</w:t>
            </w:r>
            <w:r w:rsidRPr="00367E0D">
              <w:rPr>
                <w:rFonts w:eastAsia="SimSun"/>
                <w:i/>
                <w:lang w:eastAsia="ja-JP"/>
              </w:rPr>
              <w:t>Candidate PCI</w:t>
            </w:r>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5C1468" w:rsidRDefault="00B4723A" w:rsidP="00145244">
            <w:pPr>
              <w:pStyle w:val="TAL"/>
              <w:ind w:left="600"/>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PCI</w:t>
            </w:r>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r w:rsidRPr="00596E47">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r w:rsidRPr="00596E47">
              <w:rPr>
                <w:rFonts w:eastAsia="SimSun"/>
                <w:lang w:eastAsia="ja-JP"/>
              </w:rPr>
              <w:t>INTEGER (0..1007</w:t>
            </w:r>
            <w:r w:rsidRPr="005C1468">
              <w:rPr>
                <w:rFonts w:eastAsia="SimSun"/>
                <w:lang w:eastAsia="ja-JP"/>
              </w:rPr>
              <w:t>, …</w:t>
            </w:r>
            <w:r w:rsidRPr="00596E47">
              <w:rPr>
                <w:rFonts w:eastAsia="SimSun"/>
                <w:lang w:eastAsia="ja-JP"/>
              </w:rPr>
              <w:t>)</w:t>
            </w:r>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r w:rsidRPr="00596E47">
              <w:rPr>
                <w:rFonts w:eastAsia="SimSun"/>
                <w:lang w:eastAsia="ja-JP"/>
              </w:rPr>
              <w:t xml:space="preserve">This IE includes the </w:t>
            </w:r>
            <w:r>
              <w:rPr>
                <w:rFonts w:eastAsia="SimSun"/>
                <w:lang w:eastAsia="ja-JP"/>
              </w:rPr>
              <w:t xml:space="preserve">NR Physical Cell Identifier of detected cells not included in the </w:t>
            </w:r>
            <w:r w:rsidRPr="00367E0D">
              <w:rPr>
                <w:rFonts w:eastAsia="SimSun"/>
                <w:i/>
                <w:lang w:eastAsia="ja-JP"/>
              </w:rPr>
              <w:t>Candidate Cell List</w:t>
            </w:r>
            <w:r>
              <w:rPr>
                <w:rFonts w:eastAsia="SimSun"/>
                <w:lang w:eastAsia="ja-JP"/>
              </w:rPr>
              <w:t xml:space="preserve"> IE and for which an NR CGI could not be derived.</w:t>
            </w:r>
          </w:p>
        </w:tc>
      </w:tr>
      <w:tr w:rsidR="00B4723A" w:rsidRPr="005C48C7" w:rsidTr="00145244">
        <w:trPr>
          <w:trHeight w:val="288"/>
        </w:trPr>
        <w:tc>
          <w:tcPr>
            <w:tcW w:w="2448" w:type="dxa"/>
            <w:tcBorders>
              <w:top w:val="single" w:sz="4" w:space="0" w:color="auto"/>
              <w:left w:val="single" w:sz="4" w:space="0" w:color="auto"/>
              <w:bottom w:val="single" w:sz="4" w:space="0" w:color="auto"/>
              <w:right w:val="single" w:sz="4" w:space="0" w:color="auto"/>
            </w:tcBorders>
          </w:tcPr>
          <w:p w:rsidR="00B4723A" w:rsidRPr="00596E47" w:rsidRDefault="00B4723A" w:rsidP="00145244">
            <w:pPr>
              <w:pStyle w:val="TAL"/>
              <w:ind w:left="600"/>
              <w:rPr>
                <w:rFonts w:eastAsia="SimSun"/>
                <w:lang w:eastAsia="ja-JP"/>
              </w:rPr>
            </w:pPr>
            <w:r w:rsidRPr="00596E47">
              <w:rPr>
                <w:rFonts w:eastAsia="SimSun"/>
                <w:lang w:eastAsia="ja-JP"/>
              </w:rPr>
              <w:t>&gt;&gt;&gt;&gt;&gt;</w:t>
            </w:r>
            <w:r w:rsidRPr="005C1468">
              <w:rPr>
                <w:rFonts w:eastAsia="SimSun" w:hint="eastAsia"/>
                <w:lang w:eastAsia="ja-JP"/>
              </w:rPr>
              <w:t>&gt;</w:t>
            </w:r>
            <w:r w:rsidRPr="00596E47">
              <w:rPr>
                <w:rFonts w:eastAsia="SimSun"/>
                <w:lang w:eastAsia="ja-JP"/>
              </w:rPr>
              <w:t>Candidate NR ARFCN</w:t>
            </w:r>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r w:rsidRPr="00596E47">
              <w:rPr>
                <w:rFonts w:eastAsia="SimSun"/>
                <w:lang w:eastAsia="ja-JP"/>
              </w:rPr>
              <w:t>M</w:t>
            </w: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r w:rsidRPr="00596E47">
              <w:rPr>
                <w:rFonts w:eastAsia="SimSun"/>
                <w:lang w:eastAsia="ja-JP"/>
              </w:rPr>
              <w:t xml:space="preserve">INTEGER (0.. </w:t>
            </w:r>
            <w:proofErr w:type="spellStart"/>
            <w:r w:rsidRPr="005C1468">
              <w:rPr>
                <w:rFonts w:eastAsia="SimSun"/>
                <w:lang w:eastAsia="ja-JP"/>
              </w:rPr>
              <w:t>maxN</w:t>
            </w:r>
            <w:r>
              <w:rPr>
                <w:rFonts w:eastAsia="SimSun"/>
                <w:lang w:eastAsia="ja-JP"/>
              </w:rPr>
              <w:t>R</w:t>
            </w:r>
            <w:r w:rsidRPr="005C1468">
              <w:rPr>
                <w:rFonts w:eastAsia="SimSun"/>
                <w:lang w:eastAsia="ja-JP"/>
              </w:rPr>
              <w:t>ARFCN</w:t>
            </w:r>
            <w:proofErr w:type="spellEnd"/>
            <w:r w:rsidRPr="00596E47">
              <w:rPr>
                <w:rFonts w:eastAsia="SimSun"/>
                <w:lang w:eastAsia="ja-JP"/>
              </w:rPr>
              <w:t>)</w:t>
            </w:r>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rFonts w:eastAsia="SimSun"/>
                <w:lang w:eastAsia="ja-JP"/>
              </w:rPr>
            </w:pPr>
            <w:r w:rsidRPr="00596E47">
              <w:rPr>
                <w:rFonts w:eastAsia="SimSun"/>
                <w:lang w:eastAsia="ja-JP"/>
              </w:rPr>
              <w:t>RF Reference Frequency as defined in TS 38.104 [</w:t>
            </w:r>
            <w:r>
              <w:rPr>
                <w:rFonts w:eastAsia="SimSun"/>
                <w:lang w:eastAsia="ja-JP"/>
              </w:rPr>
              <w:t>39</w:t>
            </w:r>
            <w:r w:rsidRPr="00596E47">
              <w:rPr>
                <w:rFonts w:eastAsia="SimSun"/>
                <w:lang w:eastAsia="ja-JP"/>
              </w:rPr>
              <w:t>], section 5.4.2.1. The freque</w:t>
            </w:r>
            <w:r>
              <w:rPr>
                <w:rFonts w:eastAsia="SimSun"/>
                <w:lang w:eastAsia="ja-JP"/>
              </w:rPr>
              <w:t>ncy provided in this IE identifies the absolute frequency position of the reference resource block (Common RB 0) of the carrier. Its lowest subcarrier is also known as Point A.</w:t>
            </w:r>
          </w:p>
        </w:tc>
      </w:tr>
      <w:tr w:rsidR="00B4723A" w:rsidRPr="005C48C7" w:rsidTr="00145244">
        <w:trPr>
          <w:trHeight w:val="288"/>
          <w:ins w:id="86" w:author="Huawei" w:date="2023-05-11T15:42:00Z"/>
        </w:trPr>
        <w:tc>
          <w:tcPr>
            <w:tcW w:w="2448" w:type="dxa"/>
            <w:tcBorders>
              <w:top w:val="single" w:sz="4" w:space="0" w:color="auto"/>
              <w:left w:val="single" w:sz="4" w:space="0" w:color="auto"/>
              <w:bottom w:val="single" w:sz="4" w:space="0" w:color="auto"/>
              <w:right w:val="single" w:sz="4" w:space="0" w:color="auto"/>
            </w:tcBorders>
          </w:tcPr>
          <w:p w:rsidR="00B4723A" w:rsidRPr="00596E47" w:rsidRDefault="00B4723A" w:rsidP="00145244">
            <w:pPr>
              <w:pStyle w:val="TAL"/>
              <w:ind w:left="100"/>
              <w:rPr>
                <w:ins w:id="87" w:author="Huawei" w:date="2023-05-11T15:42:00Z"/>
                <w:rFonts w:eastAsia="SimSun"/>
                <w:lang w:eastAsia="ja-JP"/>
              </w:rPr>
            </w:pPr>
            <w:ins w:id="88" w:author="Huawei" w:date="2023-05-11T15:43:00Z">
              <w:r w:rsidRPr="00367E0D">
                <w:rPr>
                  <w:i/>
                  <w:iCs/>
                  <w:lang w:eastAsia="ja-JP"/>
                </w:rPr>
                <w:t xml:space="preserve">&gt;Inter-system </w:t>
              </w:r>
              <w:r>
                <w:rPr>
                  <w:i/>
                  <w:iCs/>
                  <w:lang w:eastAsia="ja-JP"/>
                </w:rPr>
                <w:t xml:space="preserve">Voice </w:t>
              </w:r>
              <w:proofErr w:type="spellStart"/>
              <w:r>
                <w:rPr>
                  <w:i/>
                  <w:iCs/>
                  <w:lang w:eastAsia="ja-JP"/>
                </w:rPr>
                <w:t>Fa</w:t>
              </w:r>
            </w:ins>
            <w:ins w:id="89" w:author="Huawei" w:date="2023-05-11T15:44:00Z">
              <w:r>
                <w:rPr>
                  <w:i/>
                  <w:iCs/>
                  <w:lang w:eastAsia="ja-JP"/>
                </w:rPr>
                <w:t>llback</w:t>
              </w:r>
              <w:proofErr w:type="spellEnd"/>
              <w:r>
                <w:rPr>
                  <w:i/>
                  <w:iCs/>
                  <w:lang w:eastAsia="ja-JP"/>
                </w:rPr>
                <w:t xml:space="preserve"> </w:t>
              </w:r>
            </w:ins>
            <w:ins w:id="90" w:author="Huawei" w:date="2023-05-11T15:43:00Z">
              <w:r w:rsidRPr="00367E0D">
                <w:rPr>
                  <w:i/>
                  <w:iCs/>
                  <w:lang w:eastAsia="ja-JP"/>
                </w:rPr>
                <w:t>HO</w:t>
              </w:r>
            </w:ins>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ins w:id="91" w:author="Huawei" w:date="2023-05-11T15:42:00Z"/>
                <w:rFonts w:eastAsia="SimSun"/>
                <w:lang w:eastAsia="zh-CN"/>
              </w:rPr>
            </w:pPr>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D46A00">
            <w:pPr>
              <w:pStyle w:val="TAL"/>
              <w:rPr>
                <w:ins w:id="92" w:author="Huawei" w:date="2023-05-11T15:42: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ins w:id="93" w:author="Huawei" w:date="2023-05-11T15:42:00Z"/>
                <w:rFonts w:eastAsia="SimSun"/>
                <w:lang w:eastAsia="ja-JP"/>
              </w:rPr>
            </w:pPr>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D46A00">
            <w:pPr>
              <w:pStyle w:val="TAL"/>
              <w:rPr>
                <w:ins w:id="94" w:author="Huawei" w:date="2023-05-11T15:42:00Z"/>
                <w:rFonts w:eastAsia="SimSun"/>
                <w:lang w:eastAsia="ja-JP"/>
              </w:rPr>
            </w:pPr>
          </w:p>
        </w:tc>
      </w:tr>
      <w:tr w:rsidR="00B4723A" w:rsidRPr="005C48C7" w:rsidTr="00145244">
        <w:trPr>
          <w:trHeight w:val="288"/>
          <w:ins w:id="95" w:author="Huawei" w:date="2023-05-11T15:42:00Z"/>
        </w:trPr>
        <w:tc>
          <w:tcPr>
            <w:tcW w:w="2448" w:type="dxa"/>
            <w:tcBorders>
              <w:top w:val="single" w:sz="4" w:space="0" w:color="auto"/>
              <w:left w:val="single" w:sz="4" w:space="0" w:color="auto"/>
              <w:bottom w:val="single" w:sz="4" w:space="0" w:color="auto"/>
              <w:right w:val="single" w:sz="4" w:space="0" w:color="auto"/>
            </w:tcBorders>
          </w:tcPr>
          <w:p w:rsidR="00B4723A" w:rsidRPr="00B4723A" w:rsidRDefault="00B4723A" w:rsidP="00145244">
            <w:pPr>
              <w:pStyle w:val="TAL"/>
              <w:ind w:left="200"/>
              <w:rPr>
                <w:ins w:id="96" w:author="Huawei" w:date="2023-05-11T15:42:00Z"/>
                <w:rFonts w:eastAsia="SimSun"/>
                <w:lang w:eastAsia="ja-JP"/>
              </w:rPr>
            </w:pPr>
            <w:ins w:id="97" w:author="Huawei" w:date="2023-05-11T15:45:00Z">
              <w:r>
                <w:rPr>
                  <w:rFonts w:eastAsia="SimSun"/>
                  <w:lang w:eastAsia="ja-JP"/>
                </w:rPr>
                <w:t>&gt;&gt;</w:t>
              </w:r>
              <w:r w:rsidRPr="00251B45">
                <w:rPr>
                  <w:rFonts w:eastAsia="SimSun"/>
                  <w:lang w:eastAsia="ja-JP"/>
                </w:rPr>
                <w:t xml:space="preserve">Source </w:t>
              </w:r>
              <w:r>
                <w:rPr>
                  <w:rFonts w:eastAsia="SimSun"/>
                  <w:lang w:eastAsia="ja-JP"/>
                </w:rPr>
                <w:t>C</w:t>
              </w:r>
              <w:r w:rsidRPr="00251B45">
                <w:rPr>
                  <w:rFonts w:eastAsia="SimSun"/>
                  <w:lang w:eastAsia="ja-JP"/>
                </w:rPr>
                <w:t xml:space="preserve">ell </w:t>
              </w:r>
              <w:r>
                <w:rPr>
                  <w:rFonts w:eastAsia="SimSun"/>
                  <w:lang w:eastAsia="ja-JP"/>
                </w:rPr>
                <w:t>ID</w:t>
              </w:r>
            </w:ins>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B4723A" w:rsidP="00B4723A">
            <w:pPr>
              <w:pStyle w:val="TAL"/>
              <w:rPr>
                <w:ins w:id="98" w:author="Huawei" w:date="2023-05-11T15:42:00Z"/>
                <w:rFonts w:eastAsia="SimSun"/>
                <w:lang w:eastAsia="ja-JP"/>
              </w:rPr>
            </w:pPr>
            <w:ins w:id="99" w:author="Huawei" w:date="2023-05-11T15:45:00Z">
              <w:r>
                <w:rPr>
                  <w:rFonts w:eastAsia="SimSun"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B4723A">
            <w:pPr>
              <w:pStyle w:val="TAL"/>
              <w:rPr>
                <w:ins w:id="100" w:author="Huawei" w:date="2023-05-11T15:42: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Default="00B4723A" w:rsidP="00B4723A">
            <w:pPr>
              <w:pStyle w:val="TAL"/>
              <w:rPr>
                <w:ins w:id="101" w:author="Huawei" w:date="2023-05-11T15:45:00Z"/>
                <w:rFonts w:eastAsia="SimSun"/>
                <w:lang w:eastAsia="zh-CN"/>
              </w:rPr>
            </w:pPr>
          </w:p>
          <w:p w:rsidR="00B4723A" w:rsidRPr="00596E47" w:rsidRDefault="00B4723A" w:rsidP="00B4723A">
            <w:pPr>
              <w:pStyle w:val="TAL"/>
              <w:rPr>
                <w:ins w:id="102" w:author="Huawei" w:date="2023-05-11T15:42:00Z"/>
                <w:rFonts w:eastAsia="SimSun"/>
                <w:lang w:eastAsia="ja-JP"/>
              </w:rPr>
            </w:pPr>
            <w:ins w:id="103" w:author="Huawei" w:date="2023-05-11T15:45:00Z">
              <w:r>
                <w:rPr>
                  <w:rFonts w:eastAsia="SimSun"/>
                  <w:lang w:eastAsia="zh-CN"/>
                </w:rPr>
                <w:t>NG-RAN</w:t>
              </w:r>
              <w:r w:rsidRPr="00587B0E">
                <w:rPr>
                  <w:rFonts w:eastAsia="SimSun"/>
                  <w:lang w:eastAsia="zh-CN"/>
                </w:rPr>
                <w:t xml:space="preserve"> CGI 9.3.1.7</w:t>
              </w:r>
              <w:r>
                <w:rPr>
                  <w:rFonts w:eastAsia="SimSun"/>
                  <w:lang w:eastAsia="zh-CN"/>
                </w:rPr>
                <w:t>3</w:t>
              </w:r>
            </w:ins>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B4723A">
            <w:pPr>
              <w:pStyle w:val="TAL"/>
              <w:rPr>
                <w:ins w:id="104" w:author="Huawei" w:date="2023-05-11T15:42:00Z"/>
                <w:rFonts w:eastAsia="SimSun"/>
                <w:lang w:eastAsia="ja-JP"/>
              </w:rPr>
            </w:pPr>
            <w:ins w:id="105" w:author="Huawei" w:date="2023-05-11T15:45:00Z">
              <w:r w:rsidRPr="00616CB3">
                <w:rPr>
                  <w:rFonts w:eastAsia="SimSun"/>
                  <w:lang w:eastAsia="ja-JP"/>
                </w:rPr>
                <w:t xml:space="preserve">CGI of the source cell for the HO. </w:t>
              </w:r>
            </w:ins>
          </w:p>
        </w:tc>
      </w:tr>
      <w:tr w:rsidR="00B4723A" w:rsidRPr="005C48C7" w:rsidTr="00145244">
        <w:trPr>
          <w:trHeight w:val="288"/>
          <w:ins w:id="106" w:author="Huawei" w:date="2023-05-11T15:44:00Z"/>
        </w:trPr>
        <w:tc>
          <w:tcPr>
            <w:tcW w:w="2448" w:type="dxa"/>
            <w:tcBorders>
              <w:top w:val="single" w:sz="4" w:space="0" w:color="auto"/>
              <w:left w:val="single" w:sz="4" w:space="0" w:color="auto"/>
              <w:bottom w:val="single" w:sz="4" w:space="0" w:color="auto"/>
              <w:right w:val="single" w:sz="4" w:space="0" w:color="auto"/>
            </w:tcBorders>
          </w:tcPr>
          <w:p w:rsidR="00B4723A" w:rsidRPr="00B4723A" w:rsidRDefault="00B4723A" w:rsidP="00145244">
            <w:pPr>
              <w:pStyle w:val="TAL"/>
              <w:ind w:left="200"/>
              <w:rPr>
                <w:ins w:id="107" w:author="Huawei" w:date="2023-05-11T15:44:00Z"/>
                <w:rFonts w:eastAsia="SimSun"/>
                <w:lang w:eastAsia="ja-JP"/>
              </w:rPr>
            </w:pPr>
            <w:ins w:id="108" w:author="Huawei" w:date="2023-05-11T15:45:00Z">
              <w:r>
                <w:rPr>
                  <w:rFonts w:eastAsia="SimSun"/>
                  <w:lang w:eastAsia="ja-JP"/>
                </w:rPr>
                <w:t>&gt;&gt;</w:t>
              </w:r>
              <w:r w:rsidRPr="00251B45">
                <w:rPr>
                  <w:rFonts w:eastAsia="SimSun"/>
                  <w:lang w:eastAsia="ja-JP"/>
                </w:rPr>
                <w:t xml:space="preserve">Failure </w:t>
              </w:r>
              <w:r>
                <w:rPr>
                  <w:rFonts w:eastAsia="SimSun"/>
                  <w:lang w:eastAsia="ja-JP"/>
                </w:rPr>
                <w:t>C</w:t>
              </w:r>
              <w:r w:rsidRPr="00251B45">
                <w:rPr>
                  <w:rFonts w:eastAsia="SimSun"/>
                  <w:lang w:eastAsia="ja-JP"/>
                </w:rPr>
                <w:t xml:space="preserve">ell </w:t>
              </w:r>
              <w:r>
                <w:rPr>
                  <w:rFonts w:eastAsia="SimSun"/>
                  <w:lang w:eastAsia="ja-JP"/>
                </w:rPr>
                <w:t>ID</w:t>
              </w:r>
            </w:ins>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B4723A" w:rsidP="00B4723A">
            <w:pPr>
              <w:pStyle w:val="TAL"/>
              <w:rPr>
                <w:ins w:id="109" w:author="Huawei" w:date="2023-05-11T15:44:00Z"/>
                <w:rFonts w:eastAsia="SimSun"/>
                <w:lang w:eastAsia="ja-JP"/>
              </w:rPr>
            </w:pPr>
            <w:ins w:id="110" w:author="Huawei" w:date="2023-05-11T15:45:00Z">
              <w:r>
                <w:rPr>
                  <w:rFonts w:eastAsia="SimSun"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B4723A">
            <w:pPr>
              <w:pStyle w:val="TAL"/>
              <w:rPr>
                <w:ins w:id="111" w:author="Huawei" w:date="2023-05-11T15:44: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Default="00B4723A" w:rsidP="00B4723A">
            <w:pPr>
              <w:pStyle w:val="TAL"/>
              <w:rPr>
                <w:ins w:id="112" w:author="Huawei" w:date="2023-05-11T15:45:00Z"/>
                <w:rFonts w:eastAsia="SimSun"/>
                <w:lang w:eastAsia="zh-CN"/>
              </w:rPr>
            </w:pPr>
            <w:ins w:id="113" w:author="Huawei" w:date="2023-05-11T15:45:00Z">
              <w:r>
                <w:rPr>
                  <w:rFonts w:eastAsia="SimSun"/>
                  <w:lang w:eastAsia="zh-CN"/>
                </w:rPr>
                <w:t>E-UTRA</w:t>
              </w:r>
              <w:r w:rsidRPr="00587B0E">
                <w:rPr>
                  <w:rFonts w:eastAsia="SimSun"/>
                  <w:lang w:eastAsia="zh-CN"/>
                </w:rPr>
                <w:t xml:space="preserve"> </w:t>
              </w:r>
              <w:r>
                <w:rPr>
                  <w:rFonts w:eastAsia="SimSun"/>
                  <w:lang w:eastAsia="zh-CN"/>
                </w:rPr>
                <w:t>CGI</w:t>
              </w:r>
            </w:ins>
          </w:p>
          <w:p w:rsidR="00B4723A" w:rsidRPr="00596E47" w:rsidRDefault="00B4723A" w:rsidP="00B4723A">
            <w:pPr>
              <w:pStyle w:val="TAL"/>
              <w:rPr>
                <w:ins w:id="114" w:author="Huawei" w:date="2023-05-11T15:44:00Z"/>
                <w:rFonts w:eastAsia="SimSun"/>
                <w:lang w:eastAsia="ja-JP"/>
              </w:rPr>
            </w:pPr>
            <w:ins w:id="115" w:author="Huawei" w:date="2023-05-11T15:45:00Z">
              <w:r w:rsidRPr="009C7134">
                <w:rPr>
                  <w:rFonts w:eastAsia="SimSun"/>
                  <w:lang w:eastAsia="zh-CN"/>
                </w:rPr>
                <w:t>9.3.1.9</w:t>
              </w:r>
            </w:ins>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B4723A">
            <w:pPr>
              <w:pStyle w:val="TAL"/>
              <w:rPr>
                <w:ins w:id="116" w:author="Huawei" w:date="2023-05-11T15:44:00Z"/>
                <w:rFonts w:eastAsia="SimSun"/>
                <w:lang w:eastAsia="ja-JP"/>
              </w:rPr>
            </w:pPr>
            <w:ins w:id="117" w:author="Huawei" w:date="2023-05-11T15:45:00Z">
              <w:r w:rsidRPr="00616CB3">
                <w:rPr>
                  <w:rFonts w:eastAsia="SimSun"/>
                  <w:lang w:eastAsia="ja-JP"/>
                </w:rPr>
                <w:t>CGI of the target cell for the HO.</w:t>
              </w:r>
            </w:ins>
          </w:p>
        </w:tc>
      </w:tr>
      <w:tr w:rsidR="00B4723A" w:rsidRPr="005C48C7" w:rsidTr="00145244">
        <w:trPr>
          <w:trHeight w:val="288"/>
          <w:ins w:id="118" w:author="Huawei" w:date="2023-05-11T15:44:00Z"/>
        </w:trPr>
        <w:tc>
          <w:tcPr>
            <w:tcW w:w="2448" w:type="dxa"/>
            <w:tcBorders>
              <w:top w:val="single" w:sz="4" w:space="0" w:color="auto"/>
              <w:left w:val="single" w:sz="4" w:space="0" w:color="auto"/>
              <w:bottom w:val="single" w:sz="4" w:space="0" w:color="auto"/>
              <w:right w:val="single" w:sz="4" w:space="0" w:color="auto"/>
            </w:tcBorders>
          </w:tcPr>
          <w:p w:rsidR="00B4723A" w:rsidRPr="00B4723A" w:rsidRDefault="00B4723A" w:rsidP="00145244">
            <w:pPr>
              <w:pStyle w:val="TAL"/>
              <w:ind w:left="200"/>
              <w:rPr>
                <w:ins w:id="119" w:author="Huawei" w:date="2023-05-11T15:44:00Z"/>
                <w:rFonts w:eastAsia="SimSun"/>
                <w:lang w:eastAsia="ja-JP"/>
              </w:rPr>
            </w:pPr>
            <w:ins w:id="120" w:author="Huawei" w:date="2023-05-11T15:45:00Z">
              <w:r>
                <w:rPr>
                  <w:rFonts w:eastAsia="SimSun"/>
                  <w:lang w:eastAsia="ja-JP"/>
                </w:rPr>
                <w:t>&gt;&gt;</w:t>
              </w:r>
              <w:r w:rsidRPr="00251B45">
                <w:rPr>
                  <w:rFonts w:eastAsia="SimSun"/>
                  <w:lang w:eastAsia="ja-JP"/>
                </w:rPr>
                <w:t>UE RLF Report Container</w:t>
              </w:r>
            </w:ins>
          </w:p>
        </w:tc>
        <w:tc>
          <w:tcPr>
            <w:tcW w:w="1080" w:type="dxa"/>
            <w:tcBorders>
              <w:top w:val="single" w:sz="4" w:space="0" w:color="auto"/>
              <w:left w:val="single" w:sz="4" w:space="0" w:color="auto"/>
              <w:bottom w:val="single" w:sz="4" w:space="0" w:color="auto"/>
              <w:right w:val="single" w:sz="4" w:space="0" w:color="auto"/>
            </w:tcBorders>
          </w:tcPr>
          <w:p w:rsidR="00B4723A" w:rsidRPr="00596E47" w:rsidRDefault="00145244" w:rsidP="00B4723A">
            <w:pPr>
              <w:pStyle w:val="TAL"/>
              <w:rPr>
                <w:ins w:id="121" w:author="Huawei" w:date="2023-05-11T15:44:00Z"/>
                <w:rFonts w:eastAsia="SimSun"/>
                <w:lang w:eastAsia="ja-JP"/>
              </w:rPr>
            </w:pPr>
            <w:ins w:id="122" w:author="Huawei" w:date="2023-05-11T13:02:00Z">
              <w:r>
                <w:rPr>
                  <w:rFonts w:eastAsia="SimSun"/>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B4723A" w:rsidRPr="005C1468" w:rsidRDefault="00B4723A" w:rsidP="00B4723A">
            <w:pPr>
              <w:pStyle w:val="TAL"/>
              <w:rPr>
                <w:ins w:id="123" w:author="Huawei" w:date="2023-05-11T15:44: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rsidR="00B4723A" w:rsidRPr="00596E47" w:rsidRDefault="00B4723A" w:rsidP="00B4723A">
            <w:pPr>
              <w:pStyle w:val="TAL"/>
              <w:rPr>
                <w:ins w:id="124" w:author="Huawei" w:date="2023-05-11T15:44:00Z"/>
                <w:rFonts w:eastAsia="SimSun"/>
                <w:lang w:eastAsia="ja-JP"/>
              </w:rPr>
            </w:pPr>
            <w:ins w:id="125" w:author="Huawei" w:date="2023-05-11T15:45:00Z">
              <w:r w:rsidRPr="006A5F00">
                <w:rPr>
                  <w:rFonts w:eastAsia="SimSun"/>
                  <w:lang w:eastAsia="ja-JP"/>
                </w:rPr>
                <w:t>9.3.3.</w:t>
              </w:r>
              <w:r>
                <w:rPr>
                  <w:rFonts w:eastAsia="SimSun"/>
                  <w:lang w:eastAsia="ja-JP"/>
                </w:rPr>
                <w:t>41</w:t>
              </w:r>
            </w:ins>
          </w:p>
        </w:tc>
        <w:tc>
          <w:tcPr>
            <w:tcW w:w="2880" w:type="dxa"/>
            <w:tcBorders>
              <w:top w:val="single" w:sz="4" w:space="0" w:color="auto"/>
              <w:left w:val="single" w:sz="4" w:space="0" w:color="auto"/>
              <w:bottom w:val="single" w:sz="4" w:space="0" w:color="auto"/>
              <w:right w:val="single" w:sz="4" w:space="0" w:color="auto"/>
            </w:tcBorders>
          </w:tcPr>
          <w:p w:rsidR="00B4723A" w:rsidRPr="00596E47" w:rsidRDefault="00B4723A" w:rsidP="00B4723A">
            <w:pPr>
              <w:pStyle w:val="TAL"/>
              <w:rPr>
                <w:ins w:id="126" w:author="Huawei" w:date="2023-05-11T15:44:00Z"/>
                <w:rFonts w:eastAsia="SimSun"/>
                <w:lang w:eastAsia="ja-JP"/>
              </w:rPr>
            </w:pPr>
          </w:p>
        </w:tc>
      </w:tr>
    </w:tbl>
    <w:p w:rsidR="00B4723A" w:rsidRDefault="00B4723A" w:rsidP="00B4723A">
      <w:pPr>
        <w:rPr>
          <w:noProof/>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B4723A" w:rsidRPr="00567372" w:rsidTr="00D46A00">
        <w:tc>
          <w:tcPr>
            <w:tcW w:w="3572" w:type="dxa"/>
          </w:tcPr>
          <w:p w:rsidR="00B4723A" w:rsidRPr="00567372" w:rsidRDefault="00B4723A" w:rsidP="00D46A00">
            <w:pPr>
              <w:pStyle w:val="TAH"/>
              <w:rPr>
                <w:rFonts w:cs="Arial"/>
                <w:lang w:eastAsia="ja-JP"/>
              </w:rPr>
            </w:pPr>
            <w:r w:rsidRPr="00567372">
              <w:rPr>
                <w:rFonts w:cs="Arial"/>
                <w:lang w:eastAsia="ja-JP"/>
              </w:rPr>
              <w:t>Range bound</w:t>
            </w:r>
          </w:p>
        </w:tc>
        <w:tc>
          <w:tcPr>
            <w:tcW w:w="6236" w:type="dxa"/>
          </w:tcPr>
          <w:p w:rsidR="00B4723A" w:rsidRPr="00567372" w:rsidRDefault="00B4723A" w:rsidP="00D46A00">
            <w:pPr>
              <w:pStyle w:val="TAH"/>
              <w:rPr>
                <w:rFonts w:cs="Arial"/>
                <w:lang w:eastAsia="ja-JP"/>
              </w:rPr>
            </w:pPr>
            <w:r w:rsidRPr="00567372">
              <w:rPr>
                <w:rFonts w:cs="Arial"/>
                <w:lang w:eastAsia="ja-JP"/>
              </w:rPr>
              <w:t>Explanation</w:t>
            </w:r>
          </w:p>
        </w:tc>
      </w:tr>
      <w:tr w:rsidR="00B4723A" w:rsidRPr="00567372" w:rsidTr="00D46A00">
        <w:tc>
          <w:tcPr>
            <w:tcW w:w="3572" w:type="dxa"/>
          </w:tcPr>
          <w:p w:rsidR="00B4723A" w:rsidRPr="00567372" w:rsidRDefault="00B4723A" w:rsidP="00D46A00">
            <w:pPr>
              <w:pStyle w:val="TAL"/>
              <w:rPr>
                <w:rFonts w:cs="Arial"/>
                <w:lang w:eastAsia="ja-JP"/>
              </w:rPr>
            </w:pPr>
            <w:proofErr w:type="spellStart"/>
            <w:r w:rsidRPr="00567372">
              <w:rPr>
                <w:rFonts w:cs="Arial"/>
                <w:lang w:eastAsia="ja-JP"/>
              </w:rPr>
              <w:t>maxnoofCandidateCells</w:t>
            </w:r>
            <w:proofErr w:type="spellEnd"/>
          </w:p>
        </w:tc>
        <w:tc>
          <w:tcPr>
            <w:tcW w:w="6236" w:type="dxa"/>
          </w:tcPr>
          <w:p w:rsidR="00B4723A" w:rsidRPr="00567372" w:rsidRDefault="00B4723A" w:rsidP="00D46A00">
            <w:pPr>
              <w:pStyle w:val="TAL"/>
              <w:rPr>
                <w:rFonts w:cs="Arial"/>
                <w:lang w:eastAsia="ja-JP"/>
              </w:rPr>
            </w:pPr>
            <w:r w:rsidRPr="00567372">
              <w:rPr>
                <w:rFonts w:cs="Arial"/>
                <w:lang w:eastAsia="ja-JP"/>
              </w:rPr>
              <w:t>Maximum no. of candidate cells.</w:t>
            </w:r>
            <w:r>
              <w:rPr>
                <w:rFonts w:cs="Arial"/>
                <w:lang w:eastAsia="ja-JP"/>
              </w:rPr>
              <w:t xml:space="preserve"> Value is 32</w:t>
            </w:r>
          </w:p>
        </w:tc>
      </w:tr>
      <w:tr w:rsidR="00B4723A" w:rsidRPr="00567372" w:rsidTr="00D46A00">
        <w:tc>
          <w:tcPr>
            <w:tcW w:w="3572" w:type="dxa"/>
          </w:tcPr>
          <w:p w:rsidR="00B4723A" w:rsidRPr="00567372" w:rsidRDefault="00B4723A" w:rsidP="00D46A00">
            <w:pPr>
              <w:pStyle w:val="TAL"/>
              <w:rPr>
                <w:rFonts w:cs="Arial"/>
                <w:lang w:eastAsia="ja-JP"/>
              </w:rPr>
            </w:pPr>
            <w:proofErr w:type="spellStart"/>
            <w:r w:rsidRPr="00A047D1">
              <w:t>maxN</w:t>
            </w:r>
            <w:r>
              <w:t>R</w:t>
            </w:r>
            <w:r w:rsidRPr="00A047D1">
              <w:t>ARFCN</w:t>
            </w:r>
            <w:proofErr w:type="spellEnd"/>
          </w:p>
        </w:tc>
        <w:tc>
          <w:tcPr>
            <w:tcW w:w="6236" w:type="dxa"/>
          </w:tcPr>
          <w:p w:rsidR="00B4723A" w:rsidRPr="00567372" w:rsidRDefault="00B4723A" w:rsidP="00D46A00">
            <w:pPr>
              <w:pStyle w:val="TAL"/>
              <w:rPr>
                <w:rFonts w:cs="Arial"/>
                <w:lang w:eastAsia="zh-CN"/>
              </w:rPr>
            </w:pPr>
            <w:r w:rsidRPr="00A047D1">
              <w:t>Maximum value of NR</w:t>
            </w:r>
            <w:r>
              <w:rPr>
                <w:lang w:eastAsia="zh-CN"/>
              </w:rPr>
              <w:t>ARFCNs. Value is 3279165.</w:t>
            </w:r>
          </w:p>
        </w:tc>
      </w:tr>
    </w:tbl>
    <w:p w:rsidR="008003DD" w:rsidRPr="008003DD" w:rsidRDefault="008003DD" w:rsidP="008003DD">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jc w:val="center"/>
        <w:rPr>
          <w:rFonts w:eastAsia="MS Mincho"/>
          <w:i/>
          <w:lang w:eastAsia="ja-JP"/>
        </w:rPr>
      </w:pPr>
      <w:r>
        <w:rPr>
          <w:i/>
          <w:lang w:eastAsia="ja-JP"/>
        </w:rPr>
        <w:t xml:space="preserve">Next </w:t>
      </w:r>
      <w:r w:rsidRPr="008003DD">
        <w:rPr>
          <w:i/>
          <w:lang w:eastAsia="ja-JP"/>
        </w:rPr>
        <w:t>change</w:t>
      </w:r>
    </w:p>
    <w:p w:rsidR="005456E5" w:rsidRDefault="005456E5" w:rsidP="00C46FF9">
      <w:pPr>
        <w:rPr>
          <w:rFonts w:eastAsiaTheme="minorEastAsia"/>
          <w:lang w:eastAsia="zh-CN"/>
        </w:rPr>
      </w:pPr>
    </w:p>
    <w:p w:rsidR="00C46FF9" w:rsidRPr="001D2E49" w:rsidRDefault="00C46FF9" w:rsidP="00C46FF9">
      <w:pPr>
        <w:pStyle w:val="Heading3"/>
      </w:pPr>
      <w:bookmarkStart w:id="127" w:name="_Toc20955356"/>
      <w:bookmarkStart w:id="128" w:name="_Toc29503809"/>
      <w:bookmarkStart w:id="129" w:name="_Toc29504393"/>
      <w:bookmarkStart w:id="130" w:name="_Toc29504977"/>
      <w:bookmarkStart w:id="131" w:name="_Toc36553430"/>
      <w:bookmarkStart w:id="132" w:name="_Toc36555157"/>
      <w:bookmarkStart w:id="133" w:name="_Toc45652556"/>
      <w:bookmarkStart w:id="134" w:name="_Toc45658988"/>
      <w:bookmarkStart w:id="135" w:name="_Toc45720808"/>
      <w:bookmarkStart w:id="136" w:name="_Toc45798688"/>
      <w:bookmarkStart w:id="137" w:name="_Toc45898077"/>
      <w:bookmarkStart w:id="138" w:name="_Toc51746284"/>
      <w:bookmarkStart w:id="139" w:name="_Toc64446549"/>
      <w:bookmarkStart w:id="140" w:name="_Toc73982419"/>
      <w:bookmarkStart w:id="141" w:name="_Toc88652509"/>
      <w:bookmarkStart w:id="142" w:name="_Toc97891553"/>
      <w:bookmarkStart w:id="143" w:name="_Toc99123758"/>
      <w:bookmarkStart w:id="144" w:name="_Toc99662564"/>
      <w:bookmarkStart w:id="145" w:name="_Toc105152643"/>
      <w:bookmarkStart w:id="146" w:name="_Toc105174449"/>
      <w:bookmarkStart w:id="147" w:name="_Toc106109447"/>
      <w:bookmarkStart w:id="148" w:name="_Toc107409905"/>
      <w:bookmarkStart w:id="149" w:name="_Toc112757094"/>
      <w:bookmarkStart w:id="150" w:name="_Toc120537589"/>
      <w:r w:rsidRPr="001D2E49">
        <w:t>9.4.5</w:t>
      </w:r>
      <w:r w:rsidRPr="001D2E49">
        <w:tab/>
        <w:t>Information Element 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403EDE" w:rsidRPr="00C46FF9" w:rsidRDefault="00403EDE" w:rsidP="00403EDE">
      <w:pPr>
        <w:rPr>
          <w:rFonts w:eastAsiaTheme="minorEastAsia"/>
          <w:shd w:val="clear" w:color="auto" w:fill="FFFF00"/>
          <w:lang w:eastAsia="zh-CN"/>
        </w:rPr>
      </w:pPr>
      <w:r w:rsidRPr="00C46FF9">
        <w:rPr>
          <w:rFonts w:eastAsiaTheme="minorEastAsia"/>
          <w:shd w:val="clear" w:color="auto" w:fill="FFFF00"/>
          <w:lang w:eastAsia="zh-CN"/>
        </w:rPr>
        <w:t>//skip unchanged part</w:t>
      </w:r>
    </w:p>
    <w:p w:rsidR="00403EDE" w:rsidRDefault="00403EDE" w:rsidP="00403EDE">
      <w:pPr>
        <w:pStyle w:val="PL"/>
      </w:pPr>
      <w:r>
        <w:tab/>
        <w:t>id-TAI,</w:t>
      </w:r>
    </w:p>
    <w:p w:rsidR="00403EDE" w:rsidRDefault="00403EDE" w:rsidP="00403EDE">
      <w:pPr>
        <w:pStyle w:val="PL"/>
        <w:rPr>
          <w:snapToGrid w:val="0"/>
        </w:rPr>
      </w:pPr>
      <w:r>
        <w:tab/>
        <w:t>id-H</w:t>
      </w:r>
      <w:r>
        <w:rPr>
          <w:snapToGrid w:val="0"/>
        </w:rPr>
        <w:t>FCNode-ID-new,</w:t>
      </w:r>
    </w:p>
    <w:p w:rsidR="00403EDE" w:rsidRDefault="00403EDE" w:rsidP="00403EDE">
      <w:pPr>
        <w:pStyle w:val="PL"/>
        <w:rPr>
          <w:rFonts w:cs="Arial"/>
        </w:rPr>
      </w:pPr>
      <w:r>
        <w:rPr>
          <w:rFonts w:cs="Arial"/>
        </w:rPr>
        <w:tab/>
      </w:r>
      <w:r>
        <w:t>id-</w:t>
      </w:r>
      <w:r>
        <w:rPr>
          <w:snapToGrid w:val="0"/>
        </w:rPr>
        <w:t>GlobalCable</w:t>
      </w:r>
      <w:r>
        <w:t>-ID</w:t>
      </w:r>
      <w:r>
        <w:rPr>
          <w:snapToGrid w:val="0"/>
        </w:rPr>
        <w:t>-new,</w:t>
      </w:r>
    </w:p>
    <w:p w:rsidR="00403EDE" w:rsidRDefault="00403EDE" w:rsidP="00403EDE">
      <w:pPr>
        <w:pStyle w:val="PL"/>
        <w:rPr>
          <w:ins w:id="151" w:author="Huawei" w:date="2023-05-11T18:10:00Z"/>
          <w:rFonts w:cs="Arial"/>
          <w:lang w:val="en-US" w:eastAsia="zh-CN"/>
        </w:rPr>
      </w:pPr>
      <w:ins w:id="152" w:author="Ericsson User" w:date="2023-05-10T17:04:00Z">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rPr>
            <w:rFonts w:cs="Arial" w:hint="eastAsia"/>
            <w:lang w:val="en-US" w:eastAsia="zh-CN"/>
          </w:rPr>
          <w:t>,</w:t>
        </w:r>
      </w:ins>
    </w:p>
    <w:p w:rsidR="00403EDE" w:rsidRPr="00403EDE" w:rsidRDefault="00403EDE" w:rsidP="00403EDE">
      <w:pPr>
        <w:pStyle w:val="PL"/>
        <w:rPr>
          <w:ins w:id="153" w:author="Ericsson User" w:date="2023-05-10T17:04:00Z"/>
          <w:rFonts w:cs="Arial"/>
          <w:lang w:val="en-US" w:eastAsia="zh-CN"/>
        </w:rPr>
      </w:pPr>
      <w:ins w:id="154" w:author="Huawei" w:date="2023-05-11T18:10:00Z">
        <w:r>
          <w:rPr>
            <w:rFonts w:cs="Arial"/>
            <w:lang w:val="en-US" w:eastAsia="zh-CN"/>
          </w:rPr>
          <w:tab/>
        </w:r>
        <w:r>
          <w:t>id-IntersystemVoiceFallbackHO</w:t>
        </w:r>
        <w:r>
          <w:t>,</w:t>
        </w:r>
      </w:ins>
    </w:p>
    <w:p w:rsidR="00403EDE" w:rsidRDefault="00403EDE" w:rsidP="00403EDE">
      <w:pPr>
        <w:pStyle w:val="PL"/>
      </w:pPr>
      <w:r>
        <w:tab/>
      </w:r>
      <w:r>
        <w:rPr>
          <w:rFonts w:eastAsia="MS Mincho" w:cs="Arial"/>
        </w:rPr>
        <w:t>maxnoofAllowedAreas,</w:t>
      </w:r>
    </w:p>
    <w:p w:rsidR="00403EDE" w:rsidRDefault="00403EDE" w:rsidP="00403EDE">
      <w:pPr>
        <w:pStyle w:val="PL"/>
      </w:pPr>
      <w:r>
        <w:rPr>
          <w:rFonts w:eastAsia="MS Mincho" w:cs="Arial"/>
        </w:rPr>
        <w:tab/>
        <w:t>maxnoofAllowedCAGsperPLMN,</w:t>
      </w:r>
    </w:p>
    <w:p w:rsidR="00403EDE" w:rsidRDefault="00403EDE" w:rsidP="00403EDE">
      <w:pPr>
        <w:pStyle w:val="PL"/>
      </w:pPr>
      <w:r>
        <w:tab/>
        <w:t>maxnoofAllowedS-NSSAIs,</w:t>
      </w:r>
    </w:p>
    <w:p w:rsidR="00C46FF9" w:rsidRPr="00C46FF9" w:rsidRDefault="00C46FF9" w:rsidP="00C46FF9">
      <w:pPr>
        <w:rPr>
          <w:rFonts w:eastAsiaTheme="minorEastAsia"/>
          <w:shd w:val="clear" w:color="auto" w:fill="FFFF00"/>
          <w:lang w:eastAsia="zh-CN"/>
        </w:rPr>
      </w:pPr>
      <w:r w:rsidRPr="00C46FF9">
        <w:rPr>
          <w:rFonts w:eastAsiaTheme="minorEastAsia"/>
          <w:shd w:val="clear" w:color="auto" w:fill="FFFF00"/>
          <w:lang w:eastAsia="zh-CN"/>
        </w:rPr>
        <w:t>//skip unchanged part</w:t>
      </w:r>
    </w:p>
    <w:p w:rsidR="00C46FF9" w:rsidRPr="00EB0263" w:rsidRDefault="00C46FF9" w:rsidP="00C46FF9">
      <w:pPr>
        <w:pStyle w:val="PL"/>
        <w:rPr>
          <w:noProof w:val="0"/>
          <w:snapToGrid w:val="0"/>
        </w:rPr>
      </w:pPr>
      <w:proofErr w:type="spellStart"/>
      <w:proofErr w:type="gramStart"/>
      <w:r>
        <w:rPr>
          <w:noProof w:val="0"/>
          <w:snapToGrid w:val="0"/>
        </w:rPr>
        <w:t>InterSystemHOReport</w:t>
      </w:r>
      <w:proofErr w:type="spellEnd"/>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rsidR="00C46FF9" w:rsidRPr="00EB0263" w:rsidRDefault="00C46FF9" w:rsidP="00C46FF9">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rsidR="00C46FF9" w:rsidRDefault="00C46FF9" w:rsidP="00C46FF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C46FF9" w:rsidRDefault="00C46FF9" w:rsidP="00C46FF9">
      <w:pPr>
        <w:pStyle w:val="PL"/>
        <w:rPr>
          <w:noProof w:val="0"/>
          <w:snapToGrid w:val="0"/>
        </w:rPr>
      </w:pPr>
      <w:r>
        <w:rPr>
          <w:noProof w:val="0"/>
          <w:snapToGrid w:val="0"/>
        </w:rPr>
        <w:tab/>
        <w:t>...</w:t>
      </w:r>
    </w:p>
    <w:p w:rsidR="00C46FF9" w:rsidRDefault="00C46FF9" w:rsidP="00C46FF9">
      <w:pPr>
        <w:pStyle w:val="PL"/>
        <w:rPr>
          <w:noProof w:val="0"/>
          <w:snapToGrid w:val="0"/>
        </w:rPr>
      </w:pPr>
      <w:r>
        <w:rPr>
          <w:noProof w:val="0"/>
          <w:snapToGrid w:val="0"/>
        </w:rPr>
        <w:t>}</w:t>
      </w:r>
    </w:p>
    <w:p w:rsidR="00C46FF9" w:rsidRPr="00EB0263" w:rsidRDefault="00C46FF9" w:rsidP="00C46FF9">
      <w:pPr>
        <w:pStyle w:val="PL"/>
        <w:rPr>
          <w:noProof w:val="0"/>
          <w:snapToGrid w:val="0"/>
        </w:rPr>
      </w:pPr>
    </w:p>
    <w:p w:rsidR="00C46FF9" w:rsidRPr="004B5CE3" w:rsidRDefault="00C46FF9" w:rsidP="00C46FF9">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NGAP-PROTOCOL-EXTENSION ::= {</w:t>
      </w:r>
    </w:p>
    <w:p w:rsidR="00C46FF9" w:rsidRPr="004B5CE3" w:rsidRDefault="00C46FF9" w:rsidP="00C46FF9">
      <w:pPr>
        <w:pStyle w:val="PL"/>
        <w:rPr>
          <w:noProof w:val="0"/>
          <w:snapToGrid w:val="0"/>
        </w:rPr>
      </w:pPr>
      <w:r w:rsidRPr="004B5CE3">
        <w:rPr>
          <w:noProof w:val="0"/>
          <w:snapToGrid w:val="0"/>
        </w:rPr>
        <w:tab/>
        <w:t>...</w:t>
      </w:r>
    </w:p>
    <w:p w:rsidR="00C46FF9" w:rsidRPr="004B5CE3" w:rsidRDefault="00C46FF9" w:rsidP="00C46FF9">
      <w:pPr>
        <w:pStyle w:val="PL"/>
        <w:rPr>
          <w:noProof w:val="0"/>
          <w:snapToGrid w:val="0"/>
        </w:rPr>
      </w:pPr>
      <w:r w:rsidRPr="004B5CE3">
        <w:rPr>
          <w:noProof w:val="0"/>
          <w:snapToGrid w:val="0"/>
        </w:rPr>
        <w:t>}</w:t>
      </w:r>
    </w:p>
    <w:p w:rsidR="00C46FF9" w:rsidRDefault="00C46FF9" w:rsidP="00C46FF9">
      <w:pPr>
        <w:pStyle w:val="PL"/>
        <w:rPr>
          <w:noProof w:val="0"/>
          <w:snapToGrid w:val="0"/>
        </w:rPr>
      </w:pPr>
    </w:p>
    <w:p w:rsidR="00C46FF9" w:rsidRDefault="00C46FF9" w:rsidP="00C46FF9">
      <w:pPr>
        <w:pStyle w:val="PL"/>
        <w:rPr>
          <w:noProof w:val="0"/>
          <w:snapToGrid w:val="0"/>
        </w:rPr>
      </w:pPr>
      <w:proofErr w:type="spellStart"/>
      <w:r>
        <w:rPr>
          <w:noProof w:val="0"/>
          <w:snapToGrid w:val="0"/>
        </w:rPr>
        <w:t>InterSystemHandoverReportType</w:t>
      </w:r>
      <w:proofErr w:type="spellEnd"/>
      <w:r>
        <w:rPr>
          <w:noProof w:val="0"/>
          <w:snapToGrid w:val="0"/>
        </w:rPr>
        <w:t xml:space="preserve"> ::= </w:t>
      </w:r>
      <w:r w:rsidRPr="00912DDF">
        <w:rPr>
          <w:noProof w:val="0"/>
          <w:snapToGrid w:val="0"/>
        </w:rPr>
        <w:t>CHOICE {</w:t>
      </w:r>
    </w:p>
    <w:p w:rsidR="00C46FF9" w:rsidRDefault="00C46FF9" w:rsidP="00C46FF9">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rsidR="00C46FF9" w:rsidRPr="004B5CE3" w:rsidRDefault="00C46FF9" w:rsidP="00C46FF9">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rsidR="00C46FF9" w:rsidRPr="00367E0D" w:rsidRDefault="00C46FF9" w:rsidP="00C46FF9">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rsidR="00C46FF9" w:rsidRPr="004B5CE3" w:rsidRDefault="00C46FF9" w:rsidP="00C46FF9">
      <w:pPr>
        <w:pStyle w:val="PL"/>
        <w:rPr>
          <w:noProof w:val="0"/>
          <w:snapToGrid w:val="0"/>
        </w:rPr>
      </w:pPr>
      <w:r w:rsidRPr="004B5CE3">
        <w:rPr>
          <w:noProof w:val="0"/>
          <w:snapToGrid w:val="0"/>
        </w:rPr>
        <w:t>}</w:t>
      </w:r>
    </w:p>
    <w:p w:rsidR="00C46FF9" w:rsidRPr="004B5CE3" w:rsidRDefault="00C46FF9" w:rsidP="00C46FF9">
      <w:pPr>
        <w:pStyle w:val="PL"/>
        <w:rPr>
          <w:noProof w:val="0"/>
          <w:snapToGrid w:val="0"/>
        </w:rPr>
      </w:pPr>
    </w:p>
    <w:p w:rsidR="00C46FF9" w:rsidRDefault="00C46FF9" w:rsidP="00C46FF9">
      <w:pPr>
        <w:pStyle w:val="PL"/>
        <w:rPr>
          <w:ins w:id="155" w:author="Huawei" w:date="2023-05-11T16:29:00Z"/>
          <w:noProof w:val="0"/>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rsidR="00321A6E" w:rsidRPr="00367E0D" w:rsidRDefault="008A4C74" w:rsidP="00C46FF9">
      <w:pPr>
        <w:pStyle w:val="PL"/>
        <w:rPr>
          <w:noProof w:val="0"/>
          <w:snapToGrid w:val="0"/>
        </w:rPr>
      </w:pPr>
      <w:ins w:id="156" w:author="Huawei" w:date="2023-05-11T16:42:00Z">
        <w:r>
          <w:tab/>
        </w:r>
      </w:ins>
      <w:ins w:id="157" w:author="Huawei" w:date="2023-05-11T16:29:00Z">
        <w:r w:rsidR="00321A6E">
          <w:t>{ ID id-</w:t>
        </w:r>
      </w:ins>
      <w:ins w:id="158" w:author="Huawei" w:date="2023-05-11T16:42:00Z">
        <w:r>
          <w:t>I</w:t>
        </w:r>
      </w:ins>
      <w:ins w:id="159" w:author="Huawei" w:date="2023-05-11T16:29:00Z">
        <w:r w:rsidR="00321A6E">
          <w:t>ntersystem</w:t>
        </w:r>
      </w:ins>
      <w:ins w:id="160" w:author="Huawei" w:date="2023-05-11T16:42:00Z">
        <w:r>
          <w:t>Voice</w:t>
        </w:r>
      </w:ins>
      <w:ins w:id="161" w:author="Huawei" w:date="2023-05-11T16:29:00Z">
        <w:r w:rsidR="00321A6E">
          <w:t xml:space="preserve">FallbackHO CRITICALITY ignore TYPE </w:t>
        </w:r>
      </w:ins>
      <w:ins w:id="162" w:author="Huawei" w:date="2023-05-11T16:43:00Z">
        <w:r>
          <w:t>IntersystemVoiceFallbackHO</w:t>
        </w:r>
      </w:ins>
      <w:ins w:id="163" w:author="Huawei" w:date="2023-05-11T16:29:00Z">
        <w:r w:rsidR="00321A6E">
          <w:t xml:space="preserve"> PRESENCE </w:t>
        </w:r>
      </w:ins>
      <w:ins w:id="164" w:author="Huawei" w:date="2023-05-11T18:14:00Z">
        <w:r w:rsidR="00403EDE">
          <w:t>mandatory</w:t>
        </w:r>
      </w:ins>
      <w:ins w:id="165" w:author="Huawei" w:date="2023-05-11T16:29:00Z">
        <w:r w:rsidR="00321A6E">
          <w:t>},</w:t>
        </w:r>
      </w:ins>
    </w:p>
    <w:p w:rsidR="00C46FF9" w:rsidRPr="00367E0D" w:rsidRDefault="00C46FF9" w:rsidP="00C46FF9">
      <w:pPr>
        <w:pStyle w:val="PL"/>
        <w:rPr>
          <w:noProof w:val="0"/>
          <w:snapToGrid w:val="0"/>
        </w:rPr>
      </w:pPr>
      <w:r w:rsidRPr="00367E0D">
        <w:rPr>
          <w:noProof w:val="0"/>
          <w:snapToGrid w:val="0"/>
        </w:rPr>
        <w:tab/>
        <w:t>...</w:t>
      </w:r>
    </w:p>
    <w:p w:rsidR="00C46FF9" w:rsidRPr="00367E0D" w:rsidRDefault="00C46FF9" w:rsidP="00C46FF9">
      <w:pPr>
        <w:pStyle w:val="PL"/>
        <w:rPr>
          <w:noProof w:val="0"/>
          <w:snapToGrid w:val="0"/>
        </w:rPr>
      </w:pPr>
      <w:r w:rsidRPr="00367E0D">
        <w:rPr>
          <w:noProof w:val="0"/>
          <w:snapToGrid w:val="0"/>
        </w:rPr>
        <w:t>}</w:t>
      </w:r>
    </w:p>
    <w:p w:rsidR="00C46FF9" w:rsidRDefault="00C46FF9" w:rsidP="00C46FF9">
      <w:pPr>
        <w:pStyle w:val="PL"/>
        <w:rPr>
          <w:noProof w:val="0"/>
          <w:snapToGrid w:val="0"/>
        </w:rPr>
      </w:pPr>
    </w:p>
    <w:p w:rsidR="00C46FF9" w:rsidRPr="00EB0263" w:rsidRDefault="00C46FF9" w:rsidP="00C46FF9">
      <w:pPr>
        <w:pStyle w:val="PL"/>
        <w:rPr>
          <w:noProof w:val="0"/>
          <w:snapToGrid w:val="0"/>
        </w:rPr>
      </w:pPr>
      <w:proofErr w:type="spellStart"/>
      <w:r>
        <w:rPr>
          <w:noProof w:val="0"/>
          <w:snapToGrid w:val="0"/>
        </w:rPr>
        <w:t>I</w:t>
      </w:r>
      <w:r w:rsidRPr="005C40D2">
        <w:rPr>
          <w:noProof w:val="0"/>
          <w:snapToGrid w:val="0"/>
        </w:rPr>
        <w:t>ntersystemUnnecessaryHO</w:t>
      </w:r>
      <w:proofErr w:type="spellEnd"/>
      <w:r>
        <w:rPr>
          <w:noProof w:val="0"/>
          <w:snapToGrid w:val="0"/>
        </w:rPr>
        <w:t xml:space="preserve"> ::= </w:t>
      </w:r>
      <w:r w:rsidRPr="00EB0263">
        <w:rPr>
          <w:noProof w:val="0"/>
          <w:snapToGrid w:val="0"/>
        </w:rPr>
        <w:t>SEQUENCE {</w:t>
      </w:r>
    </w:p>
    <w:p w:rsidR="00C46FF9" w:rsidRPr="005C40D2" w:rsidRDefault="00C46FF9" w:rsidP="00C46FF9">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rsidR="00C46FF9" w:rsidRPr="005C40D2" w:rsidRDefault="00C46FF9" w:rsidP="00C46FF9">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rsidR="00C46FF9" w:rsidRPr="005C40D2" w:rsidRDefault="00C46FF9" w:rsidP="00C46FF9">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rsidR="00C46FF9" w:rsidRDefault="00C46FF9" w:rsidP="00C46FF9">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rsidR="00C46FF9" w:rsidRDefault="00C46FF9" w:rsidP="00C46FF9">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rsidR="00C46FF9" w:rsidRDefault="00C46FF9" w:rsidP="00C46FF9">
      <w:pPr>
        <w:pStyle w:val="PL"/>
        <w:rPr>
          <w:noProof w:val="0"/>
          <w:snapToGrid w:val="0"/>
        </w:rPr>
      </w:pPr>
      <w:r>
        <w:rPr>
          <w:noProof w:val="0"/>
          <w:snapToGrid w:val="0"/>
        </w:rPr>
        <w:tab/>
        <w:t>...</w:t>
      </w:r>
    </w:p>
    <w:p w:rsidR="00C46FF9" w:rsidRPr="00EB0263" w:rsidRDefault="00C46FF9" w:rsidP="00C46FF9">
      <w:pPr>
        <w:pStyle w:val="PL"/>
        <w:rPr>
          <w:noProof w:val="0"/>
          <w:snapToGrid w:val="0"/>
        </w:rPr>
      </w:pPr>
      <w:r>
        <w:rPr>
          <w:noProof w:val="0"/>
          <w:snapToGrid w:val="0"/>
        </w:rPr>
        <w:t>}</w:t>
      </w:r>
    </w:p>
    <w:p w:rsidR="00C46FF9" w:rsidRDefault="00C46FF9" w:rsidP="00C46FF9">
      <w:pPr>
        <w:pStyle w:val="PL"/>
        <w:rPr>
          <w:noProof w:val="0"/>
          <w:snapToGrid w:val="0"/>
        </w:rPr>
      </w:pPr>
    </w:p>
    <w:p w:rsidR="00C46FF9" w:rsidRPr="004B5CE3" w:rsidRDefault="00C46FF9" w:rsidP="00C46FF9">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rsidR="00C46FF9" w:rsidRPr="004B5CE3" w:rsidRDefault="00C46FF9" w:rsidP="00C46FF9">
      <w:pPr>
        <w:pStyle w:val="PL"/>
        <w:rPr>
          <w:noProof w:val="0"/>
          <w:snapToGrid w:val="0"/>
        </w:rPr>
      </w:pPr>
      <w:r w:rsidRPr="004B5CE3">
        <w:rPr>
          <w:noProof w:val="0"/>
          <w:snapToGrid w:val="0"/>
        </w:rPr>
        <w:tab/>
        <w:t>...</w:t>
      </w:r>
    </w:p>
    <w:p w:rsidR="00C46FF9" w:rsidRDefault="00C46FF9" w:rsidP="00C46FF9">
      <w:pPr>
        <w:pStyle w:val="PL"/>
        <w:rPr>
          <w:ins w:id="166" w:author="Huawei" w:date="2023-05-11T18:12:00Z"/>
          <w:noProof w:val="0"/>
          <w:snapToGrid w:val="0"/>
        </w:rPr>
      </w:pPr>
      <w:r w:rsidRPr="004B5CE3">
        <w:rPr>
          <w:noProof w:val="0"/>
          <w:snapToGrid w:val="0"/>
        </w:rPr>
        <w:t>}</w:t>
      </w:r>
    </w:p>
    <w:p w:rsidR="00403EDE" w:rsidRDefault="00403EDE" w:rsidP="00C46FF9">
      <w:pPr>
        <w:pStyle w:val="PL"/>
        <w:rPr>
          <w:ins w:id="167" w:author="Huawei" w:date="2023-05-11T18:12:00Z"/>
          <w:noProof w:val="0"/>
          <w:snapToGrid w:val="0"/>
        </w:rPr>
      </w:pPr>
    </w:p>
    <w:p w:rsidR="00403EDE" w:rsidRPr="00EB0263" w:rsidRDefault="00403EDE" w:rsidP="00403EDE">
      <w:pPr>
        <w:pStyle w:val="PL"/>
        <w:rPr>
          <w:ins w:id="168" w:author="Huawei" w:date="2023-05-11T18:12:00Z"/>
          <w:noProof w:val="0"/>
          <w:snapToGrid w:val="0"/>
        </w:rPr>
      </w:pPr>
      <w:proofErr w:type="spellStart"/>
      <w:proofErr w:type="gramStart"/>
      <w:ins w:id="169" w:author="Huawei" w:date="2023-05-11T18:12:00Z">
        <w:r w:rsidRPr="00321A6E">
          <w:rPr>
            <w:noProof w:val="0"/>
            <w:snapToGrid w:val="0"/>
          </w:rPr>
          <w:t>Intersystem</w:t>
        </w:r>
        <w:r>
          <w:rPr>
            <w:noProof w:val="0"/>
            <w:snapToGrid w:val="0"/>
          </w:rPr>
          <w:t>Voice</w:t>
        </w:r>
        <w:r w:rsidRPr="00321A6E">
          <w:rPr>
            <w:noProof w:val="0"/>
            <w:snapToGrid w:val="0"/>
          </w:rPr>
          <w:t>FallbackHO</w:t>
        </w:r>
        <w:proofErr w:type="spellEnd"/>
        <w:r>
          <w:rPr>
            <w:noProof w:val="0"/>
            <w:snapToGrid w:val="0"/>
          </w:rPr>
          <w:t xml:space="preserve"> ::=</w:t>
        </w:r>
        <w:proofErr w:type="gramEnd"/>
        <w:r>
          <w:rPr>
            <w:noProof w:val="0"/>
            <w:snapToGrid w:val="0"/>
          </w:rPr>
          <w:t xml:space="preserve"> </w:t>
        </w:r>
        <w:r w:rsidRPr="00EB0263">
          <w:rPr>
            <w:noProof w:val="0"/>
            <w:snapToGrid w:val="0"/>
          </w:rPr>
          <w:t>SEQUENCE {</w:t>
        </w:r>
      </w:ins>
    </w:p>
    <w:p w:rsidR="00403EDE" w:rsidRPr="005C40D2" w:rsidRDefault="00403EDE" w:rsidP="00403EDE">
      <w:pPr>
        <w:pStyle w:val="PL"/>
        <w:rPr>
          <w:ins w:id="170" w:author="Huawei" w:date="2023-05-11T18:12:00Z"/>
          <w:noProof w:val="0"/>
          <w:snapToGrid w:val="0"/>
        </w:rPr>
      </w:pPr>
      <w:ins w:id="171" w:author="Huawei" w:date="2023-05-11T18:12:00Z">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ins>
    </w:p>
    <w:p w:rsidR="00403EDE" w:rsidRDefault="00403EDE" w:rsidP="00403EDE">
      <w:pPr>
        <w:pStyle w:val="PL"/>
        <w:rPr>
          <w:ins w:id="172" w:author="Huawei" w:date="2023-05-11T18:12:00Z"/>
          <w:noProof w:val="0"/>
          <w:snapToGrid w:val="0"/>
        </w:rPr>
      </w:pPr>
      <w:ins w:id="173" w:author="Huawei" w:date="2023-05-11T18:12:00Z">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ins>
    </w:p>
    <w:p w:rsidR="00403EDE" w:rsidRPr="00D8104B" w:rsidRDefault="00403EDE" w:rsidP="00403EDE">
      <w:pPr>
        <w:pStyle w:val="PL"/>
        <w:rPr>
          <w:ins w:id="174" w:author="Huawei" w:date="2023-05-11T18:12:00Z"/>
          <w:noProof w:val="0"/>
        </w:rPr>
      </w:pPr>
      <w:ins w:id="175" w:author="Huawei" w:date="2023-05-11T18:12:00Z">
        <w:r>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w:t>
        </w:r>
      </w:ins>
    </w:p>
    <w:p w:rsidR="00403EDE" w:rsidRDefault="00403EDE" w:rsidP="00403EDE">
      <w:pPr>
        <w:pStyle w:val="PL"/>
        <w:tabs>
          <w:tab w:val="clear" w:pos="768"/>
        </w:tabs>
        <w:rPr>
          <w:ins w:id="176" w:author="Huawei" w:date="2023-05-11T18:12:00Z"/>
          <w:noProof w:val="0"/>
          <w:snapToGrid w:val="0"/>
        </w:rPr>
      </w:pPr>
      <w:ins w:id="177" w:author="Huawei" w:date="2023-05-11T18:12:00Z">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w:t>
        </w:r>
        <w:proofErr w:type="gramStart"/>
        <w:r w:rsidRPr="00EB0263">
          <w:rPr>
            <w:noProof w:val="0"/>
            <w:snapToGrid w:val="0"/>
          </w:rPr>
          <w:t>{ {</w:t>
        </w:r>
        <w:proofErr w:type="gramEnd"/>
        <w:r w:rsidRPr="00EB0263">
          <w:rPr>
            <w:noProof w:val="0"/>
            <w:snapToGrid w:val="0"/>
          </w:rPr>
          <w:t xml:space="preserve"> </w:t>
        </w:r>
        <w:proofErr w:type="spellStart"/>
        <w:r w:rsidRPr="00321A6E">
          <w:rPr>
            <w:noProof w:val="0"/>
            <w:snapToGrid w:val="0"/>
          </w:rPr>
          <w:t>Intersystem</w:t>
        </w:r>
        <w:r>
          <w:rPr>
            <w:noProof w:val="0"/>
            <w:snapToGrid w:val="0"/>
          </w:rPr>
          <w:t>Voice</w:t>
        </w:r>
        <w:r w:rsidRPr="00321A6E">
          <w:rPr>
            <w:noProof w:val="0"/>
            <w:snapToGrid w:val="0"/>
          </w:rPr>
          <w:t>FallbackHO</w:t>
        </w:r>
        <w:r>
          <w:rPr>
            <w:noProof w:val="0"/>
            <w:snapToGrid w:val="0"/>
          </w:rPr>
          <w:t>-ExtIEs</w:t>
        </w:r>
        <w:proofErr w:type="spellEnd"/>
        <w:r>
          <w:rPr>
            <w:noProof w:val="0"/>
            <w:snapToGrid w:val="0"/>
          </w:rPr>
          <w:t>} }</w:t>
        </w:r>
        <w:r>
          <w:rPr>
            <w:noProof w:val="0"/>
            <w:snapToGrid w:val="0"/>
          </w:rPr>
          <w:tab/>
        </w:r>
        <w:r>
          <w:rPr>
            <w:noProof w:val="0"/>
            <w:snapToGrid w:val="0"/>
          </w:rPr>
          <w:tab/>
          <w:t>OPTIONAL,</w:t>
        </w:r>
      </w:ins>
    </w:p>
    <w:p w:rsidR="00403EDE" w:rsidRDefault="00403EDE" w:rsidP="00403EDE">
      <w:pPr>
        <w:pStyle w:val="PL"/>
        <w:rPr>
          <w:ins w:id="178" w:author="Huawei" w:date="2023-05-11T18:12:00Z"/>
          <w:noProof w:val="0"/>
          <w:snapToGrid w:val="0"/>
        </w:rPr>
      </w:pPr>
      <w:ins w:id="179" w:author="Huawei" w:date="2023-05-11T18:12:00Z">
        <w:r>
          <w:rPr>
            <w:noProof w:val="0"/>
            <w:snapToGrid w:val="0"/>
          </w:rPr>
          <w:tab/>
          <w:t>...</w:t>
        </w:r>
      </w:ins>
    </w:p>
    <w:p w:rsidR="00403EDE" w:rsidRPr="00EB0263" w:rsidRDefault="00403EDE" w:rsidP="00403EDE">
      <w:pPr>
        <w:pStyle w:val="PL"/>
        <w:rPr>
          <w:ins w:id="180" w:author="Huawei" w:date="2023-05-11T18:12:00Z"/>
          <w:noProof w:val="0"/>
          <w:snapToGrid w:val="0"/>
        </w:rPr>
      </w:pPr>
      <w:ins w:id="181" w:author="Huawei" w:date="2023-05-11T18:12:00Z">
        <w:r>
          <w:rPr>
            <w:noProof w:val="0"/>
            <w:snapToGrid w:val="0"/>
          </w:rPr>
          <w:t>}</w:t>
        </w:r>
      </w:ins>
    </w:p>
    <w:p w:rsidR="00403EDE" w:rsidRDefault="00403EDE" w:rsidP="00C46FF9">
      <w:pPr>
        <w:pStyle w:val="PL"/>
        <w:rPr>
          <w:noProof w:val="0"/>
          <w:snapToGrid w:val="0"/>
        </w:rPr>
      </w:pPr>
    </w:p>
    <w:p w:rsidR="00C46FF9" w:rsidRDefault="00321A6E" w:rsidP="00321A6E">
      <w:pPr>
        <w:pStyle w:val="PL"/>
        <w:rPr>
          <w:noProof w:val="0"/>
          <w:snapToGrid w:val="0"/>
        </w:rPr>
      </w:pPr>
      <w:proofErr w:type="spellStart"/>
      <w:ins w:id="182" w:author="Huawei" w:date="2023-05-11T16:30:00Z">
        <w:r w:rsidRPr="00321A6E">
          <w:rPr>
            <w:noProof w:val="0"/>
            <w:snapToGrid w:val="0"/>
          </w:rPr>
          <w:t>Intersystem</w:t>
        </w:r>
      </w:ins>
      <w:ins w:id="183" w:author="Huawei" w:date="2023-05-11T16:40:00Z">
        <w:r w:rsidR="002720D1">
          <w:rPr>
            <w:noProof w:val="0"/>
            <w:snapToGrid w:val="0"/>
          </w:rPr>
          <w:t>Voice</w:t>
        </w:r>
      </w:ins>
      <w:ins w:id="184" w:author="Huawei" w:date="2023-05-11T16:30:00Z">
        <w:r w:rsidRPr="00321A6E">
          <w:rPr>
            <w:noProof w:val="0"/>
            <w:snapToGrid w:val="0"/>
          </w:rPr>
          <w:t>FallbackHO-ExtIEs</w:t>
        </w:r>
        <w:proofErr w:type="spellEnd"/>
        <w:r w:rsidRPr="00321A6E">
          <w:rPr>
            <w:noProof w:val="0"/>
            <w:snapToGrid w:val="0"/>
          </w:rPr>
          <w:t xml:space="preserve"> NGAP-PROTOCOL-</w:t>
        </w:r>
        <w:proofErr w:type="gramStart"/>
        <w:r w:rsidRPr="00321A6E">
          <w:rPr>
            <w:noProof w:val="0"/>
            <w:snapToGrid w:val="0"/>
          </w:rPr>
          <w:t>EXTENSION ::=</w:t>
        </w:r>
        <w:proofErr w:type="gramEnd"/>
        <w:r w:rsidRPr="00321A6E">
          <w:rPr>
            <w:noProof w:val="0"/>
            <w:snapToGrid w:val="0"/>
          </w:rPr>
          <w:t xml:space="preserve"> {</w:t>
        </w:r>
        <w:r w:rsidRPr="00321A6E">
          <w:rPr>
            <w:noProof w:val="0"/>
            <w:snapToGrid w:val="0"/>
          </w:rPr>
          <w:br/>
          <w:t>...</w:t>
        </w:r>
        <w:r w:rsidRPr="00321A6E">
          <w:rPr>
            <w:noProof w:val="0"/>
            <w:snapToGrid w:val="0"/>
          </w:rPr>
          <w:br/>
          <w:t>}</w:t>
        </w:r>
      </w:ins>
    </w:p>
    <w:p w:rsidR="008003DD" w:rsidRDefault="008003DD" w:rsidP="00321A6E">
      <w:pPr>
        <w:pStyle w:val="PL"/>
        <w:rPr>
          <w:noProof w:val="0"/>
          <w:snapToGrid w:val="0"/>
        </w:rPr>
      </w:pPr>
    </w:p>
    <w:p w:rsidR="00403EDE" w:rsidRDefault="00403EDE" w:rsidP="00403EDE">
      <w:pPr>
        <w:pStyle w:val="Heading3"/>
        <w:tabs>
          <w:tab w:val="left" w:pos="432"/>
          <w:tab w:val="left" w:pos="576"/>
        </w:tabs>
        <w:ind w:left="0" w:firstLine="0"/>
      </w:pPr>
      <w:bookmarkStart w:id="185" w:name="_Toc20955358"/>
      <w:bookmarkStart w:id="186" w:name="_Toc29503811"/>
      <w:bookmarkStart w:id="187" w:name="_Toc29504395"/>
      <w:bookmarkStart w:id="188" w:name="_Toc29504979"/>
      <w:bookmarkStart w:id="189" w:name="_Toc36553432"/>
      <w:bookmarkStart w:id="190" w:name="_Toc45658990"/>
      <w:bookmarkStart w:id="191" w:name="_Toc36555159"/>
      <w:bookmarkStart w:id="192" w:name="_Toc45652558"/>
      <w:bookmarkStart w:id="193" w:name="_Toc45720810"/>
      <w:bookmarkStart w:id="194" w:name="_Toc45798690"/>
      <w:bookmarkStart w:id="195" w:name="_Toc45898079"/>
      <w:bookmarkStart w:id="196" w:name="_Toc51746286"/>
      <w:bookmarkStart w:id="197" w:name="_Toc64446551"/>
      <w:bookmarkStart w:id="198" w:name="_Toc73982421"/>
      <w:bookmarkStart w:id="199" w:name="_Toc88652511"/>
      <w:bookmarkStart w:id="200" w:name="_Toc97891555"/>
      <w:bookmarkStart w:id="201" w:name="_Toc99123760"/>
      <w:bookmarkStart w:id="202" w:name="_Toc99662566"/>
      <w:bookmarkStart w:id="203" w:name="_Toc105152645"/>
      <w:bookmarkStart w:id="204" w:name="_Toc105174451"/>
      <w:bookmarkStart w:id="205" w:name="_Toc106109449"/>
      <w:bookmarkStart w:id="206" w:name="_Toc107409907"/>
      <w:bookmarkStart w:id="207" w:name="_Toc112757096"/>
      <w:bookmarkStart w:id="208" w:name="_Toc120537591"/>
      <w:r>
        <w:t>9.4.7</w:t>
      </w:r>
      <w:r>
        <w:tab/>
        <w:t>Constant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403EDE" w:rsidRPr="00C46FF9" w:rsidRDefault="00403EDE" w:rsidP="00403EDE">
      <w:pPr>
        <w:rPr>
          <w:ins w:id="209" w:author="Huawei" w:date="2023-05-11T18:13:00Z"/>
          <w:rFonts w:eastAsiaTheme="minorEastAsia"/>
          <w:shd w:val="clear" w:color="auto" w:fill="FFFF00"/>
          <w:lang w:eastAsia="zh-CN"/>
        </w:rPr>
      </w:pPr>
      <w:ins w:id="210" w:author="Huawei" w:date="2023-05-11T18:13:00Z">
        <w:r w:rsidRPr="00C46FF9">
          <w:rPr>
            <w:rFonts w:eastAsiaTheme="minorEastAsia"/>
            <w:shd w:val="clear" w:color="auto" w:fill="FFFF00"/>
            <w:lang w:eastAsia="zh-CN"/>
          </w:rPr>
          <w:t>//skip unchanged part</w:t>
        </w:r>
      </w:ins>
    </w:p>
    <w:p w:rsidR="00403EDE" w:rsidRDefault="00403EDE" w:rsidP="00403EDE">
      <w:pPr>
        <w:pStyle w:val="PL"/>
        <w:rPr>
          <w:snapToGrid w:val="0"/>
          <w:lang w:eastAsia="zh-CN"/>
        </w:rPr>
      </w:pP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rsidR="00403EDE" w:rsidRDefault="00403EDE" w:rsidP="00403ED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rsidR="00403EDE" w:rsidRDefault="00403EDE" w:rsidP="00403EDE">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rsidR="00403EDE" w:rsidRDefault="00403EDE" w:rsidP="00403EDE">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rsidR="00403EDE" w:rsidRDefault="00403EDE" w:rsidP="00403EDE">
      <w:pPr>
        <w:pStyle w:val="PL"/>
        <w:rPr>
          <w:snapToGrid w:val="0"/>
        </w:rPr>
      </w:pPr>
      <w:r>
        <w:rPr>
          <w:snapToGrid w:val="0"/>
        </w:rPr>
        <w:lastRenderedPageBreak/>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rsidR="00403EDE" w:rsidRDefault="00403EDE" w:rsidP="00403EDE">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rsidR="00403EDE" w:rsidRDefault="00403EDE" w:rsidP="00403EDE">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rsidR="00403EDE" w:rsidRDefault="00403EDE" w:rsidP="00403EDE">
      <w:pPr>
        <w:pStyle w:val="PL"/>
        <w:rPr>
          <w:ins w:id="211" w:author="Huawei" w:date="2023-05-11T18:13:00Z"/>
          <w:snapToGrid w:val="0"/>
          <w:lang w:val="en-US" w:eastAsia="zh-CN"/>
        </w:rPr>
      </w:pPr>
      <w:r>
        <w:rPr>
          <w:snapToGrid w:val="0"/>
        </w:rPr>
        <w:tab/>
      </w:r>
      <w:ins w:id="212" w:author="Ericsson User" w:date="2023-05-10T17:04:00Z">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rsidR="00403EDE" w:rsidRDefault="00403EDE" w:rsidP="00403EDE">
      <w:pPr>
        <w:pStyle w:val="PL"/>
        <w:rPr>
          <w:ins w:id="213" w:author="Huawei" w:date="2023-05-11T18:14:00Z"/>
          <w:snapToGrid w:val="0"/>
          <w:lang w:val="en-US" w:eastAsia="zh-CN"/>
        </w:rPr>
      </w:pPr>
      <w:ins w:id="214" w:author="Huawei" w:date="2023-05-11T18:13:00Z">
        <w:r>
          <w:rPr>
            <w:snapToGrid w:val="0"/>
            <w:lang w:val="en-US" w:eastAsia="zh-CN"/>
          </w:rPr>
          <w:tab/>
        </w:r>
      </w:ins>
      <w:ins w:id="215" w:author="Huawei" w:date="2023-05-11T18:14:00Z">
        <w:r>
          <w:t>id-IntersystemVoiceFallbackHO</w:t>
        </w:r>
        <w:r w:rsidRPr="00403EDE">
          <w:rPr>
            <w:rFonts w:cs="Arial"/>
          </w:rPr>
          <w:t xml:space="preserve"> </w:t>
        </w:r>
        <w:r>
          <w:rPr>
            <w:rFonts w:cs="Arial"/>
          </w:rPr>
          <w:t>t</w:t>
        </w:r>
        <w:r>
          <w:tab/>
        </w:r>
        <w:r>
          <w:tab/>
        </w:r>
        <w:r>
          <w:tab/>
        </w:r>
        <w:r>
          <w:tab/>
        </w:r>
        <w:r>
          <w:tab/>
        </w:r>
        <w:r>
          <w:tab/>
        </w:r>
        <w:r>
          <w:tab/>
        </w:r>
        <w:bookmarkStart w:id="216" w:name="_GoBack"/>
        <w:bookmarkEnd w:id="216"/>
        <w:r>
          <w:rPr>
            <w:snapToGrid w:val="0"/>
          </w:rPr>
          <w:t>ProtocolIE-ID ::= 3</w:t>
        </w:r>
        <w:r>
          <w:rPr>
            <w:rFonts w:hint="eastAsia"/>
            <w:snapToGrid w:val="0"/>
            <w:lang w:val="en-US" w:eastAsia="zh-CN"/>
          </w:rPr>
          <w:t>xx</w:t>
        </w:r>
      </w:ins>
    </w:p>
    <w:p w:rsidR="00403EDE" w:rsidRDefault="00403EDE" w:rsidP="00403EDE">
      <w:pPr>
        <w:pStyle w:val="PL"/>
        <w:rPr>
          <w:ins w:id="217" w:author="Ericsson User" w:date="2023-05-10T17:04:00Z"/>
          <w:snapToGrid w:val="0"/>
          <w:lang w:val="en-US" w:eastAsia="zh-CN"/>
        </w:rPr>
      </w:pPr>
    </w:p>
    <w:p w:rsidR="00403EDE" w:rsidRDefault="00403EDE" w:rsidP="00403EDE">
      <w:pPr>
        <w:pStyle w:val="PL"/>
        <w:rPr>
          <w:ins w:id="218" w:author="Ericsson User" w:date="2023-05-10T17:04:00Z"/>
          <w:snapToGrid w:val="0"/>
          <w:lang w:val="en-US" w:eastAsia="zh-CN"/>
        </w:rPr>
      </w:pPr>
    </w:p>
    <w:p w:rsidR="00403EDE" w:rsidRDefault="00403EDE" w:rsidP="00321A6E">
      <w:pPr>
        <w:pStyle w:val="PL"/>
        <w:rPr>
          <w:noProof w:val="0"/>
          <w:snapToGrid w:val="0"/>
        </w:rPr>
      </w:pPr>
    </w:p>
    <w:p w:rsidR="008003DD" w:rsidRPr="008003DD" w:rsidRDefault="008003DD" w:rsidP="008003DD">
      <w:pPr>
        <w:pStyle w:val="ListParagraph"/>
        <w:pBdr>
          <w:top w:val="single" w:sz="4" w:space="1" w:color="auto"/>
          <w:left w:val="single" w:sz="4" w:space="4" w:color="auto"/>
          <w:bottom w:val="single" w:sz="4" w:space="1" w:color="auto"/>
          <w:right w:val="single" w:sz="4" w:space="4" w:color="auto"/>
        </w:pBdr>
        <w:shd w:val="clear" w:color="auto" w:fill="FFFF99"/>
        <w:spacing w:before="240" w:after="240"/>
        <w:ind w:left="450"/>
        <w:jc w:val="center"/>
        <w:rPr>
          <w:rFonts w:eastAsia="MS Mincho"/>
          <w:i/>
          <w:lang w:eastAsia="ja-JP"/>
        </w:rPr>
      </w:pPr>
      <w:r>
        <w:rPr>
          <w:i/>
          <w:lang w:eastAsia="ja-JP"/>
        </w:rPr>
        <w:t xml:space="preserve">End of </w:t>
      </w:r>
      <w:proofErr w:type="gramStart"/>
      <w:r>
        <w:rPr>
          <w:i/>
          <w:lang w:eastAsia="ja-JP"/>
        </w:rPr>
        <w:t xml:space="preserve">the  </w:t>
      </w:r>
      <w:r w:rsidRPr="008003DD">
        <w:rPr>
          <w:i/>
          <w:lang w:eastAsia="ja-JP"/>
        </w:rPr>
        <w:t>change</w:t>
      </w:r>
      <w:proofErr w:type="gramEnd"/>
    </w:p>
    <w:p w:rsidR="008003DD" w:rsidRPr="00321A6E" w:rsidRDefault="008003DD" w:rsidP="00321A6E">
      <w:pPr>
        <w:pStyle w:val="PL"/>
        <w:rPr>
          <w:noProof w:val="0"/>
          <w:snapToGrid w:val="0"/>
        </w:rPr>
      </w:pPr>
    </w:p>
    <w:sectPr w:rsidR="008003DD" w:rsidRPr="00321A6E" w:rsidSect="00091ED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6BB5" w:rsidRDefault="00096BB5">
      <w:r>
        <w:separator/>
      </w:r>
    </w:p>
  </w:endnote>
  <w:endnote w:type="continuationSeparator" w:id="0">
    <w:p w:rsidR="00096BB5" w:rsidRDefault="0009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A00" w:rsidRDefault="00D46A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6BB5" w:rsidRDefault="00096BB5">
      <w:r>
        <w:separator/>
      </w:r>
    </w:p>
  </w:footnote>
  <w:footnote w:type="continuationSeparator" w:id="0">
    <w:p w:rsidR="00096BB5" w:rsidRDefault="00096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CC33A4"/>
    <w:multiLevelType w:val="multilevel"/>
    <w:tmpl w:val="D0CC33A4"/>
    <w:lvl w:ilvl="0">
      <w:start w:val="1"/>
      <w:numFmt w:val="lowerLetter"/>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57E2E"/>
    <w:multiLevelType w:val="multilevel"/>
    <w:tmpl w:val="E7A2D63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F5B32"/>
    <w:multiLevelType w:val="hybridMultilevel"/>
    <w:tmpl w:val="4A44A63E"/>
    <w:lvl w:ilvl="0" w:tplc="F8D21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193DEF"/>
    <w:multiLevelType w:val="hybridMultilevel"/>
    <w:tmpl w:val="8830FB18"/>
    <w:lvl w:ilvl="0" w:tplc="8B9C6AF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DDE37A4"/>
    <w:multiLevelType w:val="hybridMultilevel"/>
    <w:tmpl w:val="FF109070"/>
    <w:lvl w:ilvl="0" w:tplc="93025F5E">
      <w:start w:val="4"/>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7"/>
  </w:num>
  <w:num w:numId="4">
    <w:abstractNumId w:val="14"/>
  </w:num>
  <w:num w:numId="5">
    <w:abstractNumId w:val="1"/>
  </w:num>
  <w:num w:numId="6">
    <w:abstractNumId w:val="5"/>
  </w:num>
  <w:num w:numId="7">
    <w:abstractNumId w:val="12"/>
  </w:num>
  <w:num w:numId="8">
    <w:abstractNumId w:val="13"/>
  </w:num>
  <w:num w:numId="9">
    <w:abstractNumId w:val="10"/>
  </w:num>
  <w:num w:numId="10">
    <w:abstractNumId w:val="11"/>
  </w:num>
  <w:num w:numId="11">
    <w:abstractNumId w:val="16"/>
  </w:num>
  <w:num w:numId="12">
    <w:abstractNumId w:val="2"/>
  </w:num>
  <w:num w:numId="13">
    <w:abstractNumId w:val="7"/>
  </w:num>
  <w:num w:numId="14">
    <w:abstractNumId w:val="8"/>
  </w:num>
  <w:num w:numId="15">
    <w:abstractNumId w:val="0"/>
  </w:num>
  <w:num w:numId="16">
    <w:abstractNumId w:val="9"/>
  </w:num>
  <w:num w:numId="17">
    <w:abstractNumId w:val="6"/>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FC0"/>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0F5D"/>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1EDF"/>
    <w:rsid w:val="00093E22"/>
    <w:rsid w:val="00094829"/>
    <w:rsid w:val="00096B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3252"/>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491"/>
    <w:rsid w:val="00140232"/>
    <w:rsid w:val="0014087A"/>
    <w:rsid w:val="00141333"/>
    <w:rsid w:val="00141DD6"/>
    <w:rsid w:val="00144AA6"/>
    <w:rsid w:val="00145244"/>
    <w:rsid w:val="0014638D"/>
    <w:rsid w:val="00147452"/>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CBF"/>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6"/>
    <w:rsid w:val="00214991"/>
    <w:rsid w:val="00220898"/>
    <w:rsid w:val="002214AD"/>
    <w:rsid w:val="0022182B"/>
    <w:rsid w:val="00223223"/>
    <w:rsid w:val="002234EB"/>
    <w:rsid w:val="00223971"/>
    <w:rsid w:val="0022418F"/>
    <w:rsid w:val="0022499C"/>
    <w:rsid w:val="00224B6C"/>
    <w:rsid w:val="00224C95"/>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B7A"/>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BE7"/>
    <w:rsid w:val="00267881"/>
    <w:rsid w:val="002720D1"/>
    <w:rsid w:val="002723D0"/>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59D8"/>
    <w:rsid w:val="0028675B"/>
    <w:rsid w:val="002928C7"/>
    <w:rsid w:val="00292EAA"/>
    <w:rsid w:val="002934AE"/>
    <w:rsid w:val="00293D64"/>
    <w:rsid w:val="00293D85"/>
    <w:rsid w:val="00294B80"/>
    <w:rsid w:val="002952E2"/>
    <w:rsid w:val="00295352"/>
    <w:rsid w:val="0029573B"/>
    <w:rsid w:val="002959FF"/>
    <w:rsid w:val="00295C05"/>
    <w:rsid w:val="00295D94"/>
    <w:rsid w:val="002962CA"/>
    <w:rsid w:val="002A3934"/>
    <w:rsid w:val="002A4B0D"/>
    <w:rsid w:val="002A622D"/>
    <w:rsid w:val="002A6FBE"/>
    <w:rsid w:val="002B1C9E"/>
    <w:rsid w:val="002B1E85"/>
    <w:rsid w:val="002B4A9F"/>
    <w:rsid w:val="002B565A"/>
    <w:rsid w:val="002B59FE"/>
    <w:rsid w:val="002B689A"/>
    <w:rsid w:val="002B7766"/>
    <w:rsid w:val="002C0977"/>
    <w:rsid w:val="002C1997"/>
    <w:rsid w:val="002C21FB"/>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D81"/>
    <w:rsid w:val="002F1E63"/>
    <w:rsid w:val="002F3F9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07C29"/>
    <w:rsid w:val="00310AAF"/>
    <w:rsid w:val="00310F20"/>
    <w:rsid w:val="0031179C"/>
    <w:rsid w:val="00312856"/>
    <w:rsid w:val="0031543D"/>
    <w:rsid w:val="00315F2F"/>
    <w:rsid w:val="00316D12"/>
    <w:rsid w:val="00316D4A"/>
    <w:rsid w:val="00317A88"/>
    <w:rsid w:val="003205DA"/>
    <w:rsid w:val="0032143F"/>
    <w:rsid w:val="00321A6E"/>
    <w:rsid w:val="00322BF9"/>
    <w:rsid w:val="00324E7A"/>
    <w:rsid w:val="00325769"/>
    <w:rsid w:val="00325B85"/>
    <w:rsid w:val="00326166"/>
    <w:rsid w:val="00326C1A"/>
    <w:rsid w:val="00327C4D"/>
    <w:rsid w:val="00327C80"/>
    <w:rsid w:val="003311ED"/>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67FE8"/>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84A"/>
    <w:rsid w:val="00393AB1"/>
    <w:rsid w:val="00393C91"/>
    <w:rsid w:val="00393FA3"/>
    <w:rsid w:val="0039412B"/>
    <w:rsid w:val="00394CE1"/>
    <w:rsid w:val="00394CF5"/>
    <w:rsid w:val="00395135"/>
    <w:rsid w:val="0039604D"/>
    <w:rsid w:val="00396450"/>
    <w:rsid w:val="003A2E9C"/>
    <w:rsid w:val="003A38B6"/>
    <w:rsid w:val="003A41E4"/>
    <w:rsid w:val="003A4FE1"/>
    <w:rsid w:val="003A557A"/>
    <w:rsid w:val="003A6B94"/>
    <w:rsid w:val="003A6D6C"/>
    <w:rsid w:val="003A7ACE"/>
    <w:rsid w:val="003B3117"/>
    <w:rsid w:val="003B3C85"/>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0FD"/>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8A"/>
    <w:rsid w:val="003F5304"/>
    <w:rsid w:val="003F5516"/>
    <w:rsid w:val="003F6A59"/>
    <w:rsid w:val="00403EDE"/>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8E5"/>
    <w:rsid w:val="004865D5"/>
    <w:rsid w:val="00486D5B"/>
    <w:rsid w:val="004905B3"/>
    <w:rsid w:val="0049166A"/>
    <w:rsid w:val="00491C2A"/>
    <w:rsid w:val="00491F4A"/>
    <w:rsid w:val="00492263"/>
    <w:rsid w:val="00492450"/>
    <w:rsid w:val="004938DF"/>
    <w:rsid w:val="00493D19"/>
    <w:rsid w:val="0049402B"/>
    <w:rsid w:val="0049496B"/>
    <w:rsid w:val="00494A79"/>
    <w:rsid w:val="00494E96"/>
    <w:rsid w:val="00495A6C"/>
    <w:rsid w:val="00496A9B"/>
    <w:rsid w:val="004A057E"/>
    <w:rsid w:val="004A1824"/>
    <w:rsid w:val="004A2817"/>
    <w:rsid w:val="004A2EF8"/>
    <w:rsid w:val="004A35BF"/>
    <w:rsid w:val="004A3677"/>
    <w:rsid w:val="004A49E9"/>
    <w:rsid w:val="004A58B2"/>
    <w:rsid w:val="004A6640"/>
    <w:rsid w:val="004A66C7"/>
    <w:rsid w:val="004A6E92"/>
    <w:rsid w:val="004A715A"/>
    <w:rsid w:val="004A724B"/>
    <w:rsid w:val="004A7C06"/>
    <w:rsid w:val="004A7E8D"/>
    <w:rsid w:val="004B23DC"/>
    <w:rsid w:val="004B3D21"/>
    <w:rsid w:val="004B4C38"/>
    <w:rsid w:val="004B5426"/>
    <w:rsid w:val="004B5622"/>
    <w:rsid w:val="004B71F7"/>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726"/>
    <w:rsid w:val="00526805"/>
    <w:rsid w:val="00526910"/>
    <w:rsid w:val="0052757D"/>
    <w:rsid w:val="0052770D"/>
    <w:rsid w:val="00527855"/>
    <w:rsid w:val="005304D0"/>
    <w:rsid w:val="00530D6B"/>
    <w:rsid w:val="00531843"/>
    <w:rsid w:val="00531C66"/>
    <w:rsid w:val="005325DA"/>
    <w:rsid w:val="00532F2B"/>
    <w:rsid w:val="005330EE"/>
    <w:rsid w:val="0053410A"/>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B1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0C4"/>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DF"/>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15D"/>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64C1"/>
    <w:rsid w:val="0068764D"/>
    <w:rsid w:val="006906C2"/>
    <w:rsid w:val="00690D77"/>
    <w:rsid w:val="00693A52"/>
    <w:rsid w:val="00694F02"/>
    <w:rsid w:val="00696285"/>
    <w:rsid w:val="006A443D"/>
    <w:rsid w:val="006A4BC4"/>
    <w:rsid w:val="006A5670"/>
    <w:rsid w:val="006A664F"/>
    <w:rsid w:val="006A6838"/>
    <w:rsid w:val="006A6996"/>
    <w:rsid w:val="006A6C31"/>
    <w:rsid w:val="006B007A"/>
    <w:rsid w:val="006B178C"/>
    <w:rsid w:val="006B1CA7"/>
    <w:rsid w:val="006B280B"/>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2C7"/>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970"/>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485"/>
    <w:rsid w:val="007B6720"/>
    <w:rsid w:val="007B744C"/>
    <w:rsid w:val="007B74F1"/>
    <w:rsid w:val="007C1493"/>
    <w:rsid w:val="007C1ABF"/>
    <w:rsid w:val="007C31E4"/>
    <w:rsid w:val="007C377C"/>
    <w:rsid w:val="007C3981"/>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3DD"/>
    <w:rsid w:val="00801B02"/>
    <w:rsid w:val="00804A7D"/>
    <w:rsid w:val="00807E69"/>
    <w:rsid w:val="00811EB2"/>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E71"/>
    <w:rsid w:val="0086790E"/>
    <w:rsid w:val="00872C69"/>
    <w:rsid w:val="008737C3"/>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6A1"/>
    <w:rsid w:val="008A07B6"/>
    <w:rsid w:val="008A4B74"/>
    <w:rsid w:val="008A4C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FB1"/>
    <w:rsid w:val="008E5CF9"/>
    <w:rsid w:val="008E726F"/>
    <w:rsid w:val="008E79CD"/>
    <w:rsid w:val="008E7DBA"/>
    <w:rsid w:val="008F1193"/>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0AC"/>
    <w:rsid w:val="00926114"/>
    <w:rsid w:val="00927857"/>
    <w:rsid w:val="00931E63"/>
    <w:rsid w:val="00932114"/>
    <w:rsid w:val="00932976"/>
    <w:rsid w:val="00932AE1"/>
    <w:rsid w:val="00933D96"/>
    <w:rsid w:val="00933E83"/>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5E"/>
    <w:rsid w:val="00955EC7"/>
    <w:rsid w:val="009568A6"/>
    <w:rsid w:val="00956F3A"/>
    <w:rsid w:val="009612A1"/>
    <w:rsid w:val="009617C9"/>
    <w:rsid w:val="00964DEA"/>
    <w:rsid w:val="00966E9C"/>
    <w:rsid w:val="00967109"/>
    <w:rsid w:val="00967BBC"/>
    <w:rsid w:val="00972B04"/>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AE9"/>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3983"/>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4C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7E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651A"/>
    <w:rsid w:val="00B4723A"/>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705"/>
    <w:rsid w:val="00B93B4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6FF9"/>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E68"/>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CF7FF8"/>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EF"/>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6A00"/>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95F"/>
    <w:rsid w:val="00D72B2E"/>
    <w:rsid w:val="00D74B6B"/>
    <w:rsid w:val="00D760A8"/>
    <w:rsid w:val="00D76CB8"/>
    <w:rsid w:val="00D77A26"/>
    <w:rsid w:val="00D80C65"/>
    <w:rsid w:val="00D80D05"/>
    <w:rsid w:val="00D8104B"/>
    <w:rsid w:val="00D8495E"/>
    <w:rsid w:val="00D85044"/>
    <w:rsid w:val="00D8586B"/>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C13"/>
    <w:rsid w:val="00DD2C7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ADE"/>
    <w:rsid w:val="00E10018"/>
    <w:rsid w:val="00E10F6B"/>
    <w:rsid w:val="00E119DC"/>
    <w:rsid w:val="00E12F74"/>
    <w:rsid w:val="00E139CA"/>
    <w:rsid w:val="00E15C46"/>
    <w:rsid w:val="00E16BCC"/>
    <w:rsid w:val="00E16F1D"/>
    <w:rsid w:val="00E214EB"/>
    <w:rsid w:val="00E232BC"/>
    <w:rsid w:val="00E234D2"/>
    <w:rsid w:val="00E30A6C"/>
    <w:rsid w:val="00E30D80"/>
    <w:rsid w:val="00E3131F"/>
    <w:rsid w:val="00E319C5"/>
    <w:rsid w:val="00E31B55"/>
    <w:rsid w:val="00E324CC"/>
    <w:rsid w:val="00E329F7"/>
    <w:rsid w:val="00E34407"/>
    <w:rsid w:val="00E3467F"/>
    <w:rsid w:val="00E413B8"/>
    <w:rsid w:val="00E41CD1"/>
    <w:rsid w:val="00E42AC9"/>
    <w:rsid w:val="00E4440F"/>
    <w:rsid w:val="00E454D5"/>
    <w:rsid w:val="00E47690"/>
    <w:rsid w:val="00E50814"/>
    <w:rsid w:val="00E51340"/>
    <w:rsid w:val="00E513E4"/>
    <w:rsid w:val="00E52089"/>
    <w:rsid w:val="00E52205"/>
    <w:rsid w:val="00E522F2"/>
    <w:rsid w:val="00E54B20"/>
    <w:rsid w:val="00E54D81"/>
    <w:rsid w:val="00E574B5"/>
    <w:rsid w:val="00E57526"/>
    <w:rsid w:val="00E61597"/>
    <w:rsid w:val="00E63248"/>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2D14"/>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6EF"/>
    <w:rsid w:val="00F414C4"/>
    <w:rsid w:val="00F42511"/>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20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6FE"/>
    <w:rsid w:val="00F824CF"/>
    <w:rsid w:val="00F834DD"/>
    <w:rsid w:val="00F84699"/>
    <w:rsid w:val="00F84C75"/>
    <w:rsid w:val="00F858AF"/>
    <w:rsid w:val="00F86253"/>
    <w:rsid w:val="00F868E5"/>
    <w:rsid w:val="00F9063E"/>
    <w:rsid w:val="00F90AD2"/>
    <w:rsid w:val="00F90DD7"/>
    <w:rsid w:val="00F91E87"/>
    <w:rsid w:val="00F922C3"/>
    <w:rsid w:val="00F930E2"/>
    <w:rsid w:val="00F942F0"/>
    <w:rsid w:val="00F94428"/>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0F32"/>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830"/>
    <w:rsid w:val="00FE7A7B"/>
    <w:rsid w:val="00FE7D17"/>
    <w:rsid w:val="00FE7D91"/>
    <w:rsid w:val="00FF0E1F"/>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DF6813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EDE"/>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styleId="Emphasis">
    <w:name w:val="Emphasis"/>
    <w:uiPriority w:val="20"/>
    <w:qFormat/>
    <w:rsid w:val="00E82D14"/>
    <w:rPr>
      <w:i/>
      <w:iC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E82D14"/>
    <w:pPr>
      <w:ind w:left="720"/>
      <w:contextualSpacing/>
    </w:p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787970"/>
    <w:rPr>
      <w:rFonts w:ascii="Arial" w:eastAsia="Arial" w:hAnsi="Arial"/>
      <w:sz w:val="36"/>
      <w:lang w:val="en-GB" w:eastAsia="en-US"/>
    </w:rPr>
  </w:style>
  <w:style w:type="paragraph" w:customStyle="1" w:styleId="CharChar24">
    <w:name w:val="Char Char24"/>
    <w:basedOn w:val="Normal"/>
    <w:semiHidden/>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787970"/>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7970"/>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787970"/>
    <w:rPr>
      <w:rFonts w:ascii="Arial" w:eastAsia="Times New Roman" w:hAnsi="Arial"/>
      <w:sz w:val="24"/>
      <w:lang w:val="en-GB"/>
    </w:rPr>
  </w:style>
  <w:style w:type="paragraph" w:customStyle="1" w:styleId="ZchnZchn">
    <w:name w:val="Zchn Zchn"/>
    <w:semiHidden/>
    <w:rsid w:val="007879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78797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787970"/>
    <w:rPr>
      <w:rFonts w:ascii="Arial" w:hAnsi="Arial"/>
      <w:sz w:val="18"/>
      <w:lang w:val="en-GB" w:eastAsia="en-US" w:bidi="ar-SA"/>
    </w:rPr>
  </w:style>
  <w:style w:type="paragraph" w:styleId="ListNumber2">
    <w:name w:val="List Number 2"/>
    <w:basedOn w:val="ListNumber"/>
    <w:rsid w:val="00787970"/>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787970"/>
    <w:rPr>
      <w:rFonts w:ascii="Arial" w:eastAsia="Times New Roman" w:hAnsi="Arial"/>
      <w:sz w:val="18"/>
      <w:lang w:val="en-GB"/>
    </w:rPr>
  </w:style>
  <w:style w:type="paragraph" w:styleId="ListBullet2">
    <w:name w:val="List Bullet 2"/>
    <w:basedOn w:val="ListBullet"/>
    <w:rsid w:val="00787970"/>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787970"/>
    <w:pPr>
      <w:ind w:left="1135"/>
    </w:pPr>
  </w:style>
  <w:style w:type="paragraph" w:styleId="ListBullet5">
    <w:name w:val="List Bullet 5"/>
    <w:basedOn w:val="ListBullet4"/>
    <w:rsid w:val="00787970"/>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78797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879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87970"/>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8797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87970"/>
    <w:rPr>
      <w:lang w:val="en-GB" w:eastAsia="en-GB"/>
    </w:rPr>
  </w:style>
  <w:style w:type="paragraph" w:styleId="BodyTextIndent">
    <w:name w:val="Body Text Indent"/>
    <w:basedOn w:val="Normal"/>
    <w:link w:val="BodyTextIndentChar"/>
    <w:rsid w:val="0078797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87970"/>
    <w:rPr>
      <w:rFonts w:eastAsia="Times New Roman"/>
      <w:snapToGrid w:val="0"/>
      <w:kern w:val="2"/>
      <w:sz w:val="21"/>
      <w:lang w:val="en-GB"/>
    </w:rPr>
  </w:style>
  <w:style w:type="paragraph" w:styleId="TableofFigures">
    <w:name w:val="table of figures"/>
    <w:basedOn w:val="Normal"/>
    <w:next w:val="Normal"/>
    <w:rsid w:val="00787970"/>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78797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87970"/>
    <w:rPr>
      <w:rFonts w:eastAsia="Times New Roman"/>
      <w:i/>
      <w:lang w:val="en-GB"/>
    </w:rPr>
  </w:style>
  <w:style w:type="paragraph" w:styleId="BodyTextIndent3">
    <w:name w:val="Body Text Indent 3"/>
    <w:basedOn w:val="Normal"/>
    <w:link w:val="BodyTextIndent3Char"/>
    <w:rsid w:val="007879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87970"/>
    <w:rPr>
      <w:rFonts w:eastAsia="Times New Roman"/>
      <w:lang w:val="en-GB"/>
    </w:rPr>
  </w:style>
  <w:style w:type="character" w:styleId="PageNumber">
    <w:name w:val="page number"/>
    <w:basedOn w:val="DefaultParagraphFont"/>
    <w:rsid w:val="00787970"/>
  </w:style>
  <w:style w:type="paragraph" w:styleId="BodyText3">
    <w:name w:val="Body Text 3"/>
    <w:basedOn w:val="Normal"/>
    <w:link w:val="BodyText3Char"/>
    <w:rsid w:val="0078797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87970"/>
    <w:rPr>
      <w:rFonts w:eastAsia="Osaka"/>
      <w:color w:val="000000"/>
      <w:lang w:val="en-GB"/>
    </w:rPr>
  </w:style>
  <w:style w:type="paragraph" w:customStyle="1" w:styleId="MotorolaResponse1">
    <w:name w:val="Motorola Response1"/>
    <w:semiHidden/>
    <w:rsid w:val="007879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787970"/>
    <w:rPr>
      <w:rFonts w:eastAsia="Times New Roman"/>
      <w:i/>
      <w:color w:val="0000FF"/>
      <w:lang w:val="en-GB"/>
    </w:rPr>
  </w:style>
  <w:style w:type="paragraph" w:customStyle="1" w:styleId="Char">
    <w:name w:val="(文字) (文字) Char"/>
    <w:semiHidden/>
    <w:rsid w:val="007879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87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970"/>
    <w:rPr>
      <w:rFonts w:eastAsia="Batang"/>
      <w:sz w:val="24"/>
      <w:lang w:val="fr-FR"/>
    </w:rPr>
  </w:style>
  <w:style w:type="paragraph" w:customStyle="1" w:styleId="FBCharCharCharChar1">
    <w:name w:val="FB Char Char Char Char1"/>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78797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semiHidden/>
    <w:rsid w:val="00787970"/>
    <w:rPr>
      <w:rFonts w:ascii="Arial" w:eastAsia="Arial" w:hAnsi="Arial"/>
      <w:sz w:val="28"/>
      <w:lang w:val="en-GB"/>
    </w:rPr>
  </w:style>
  <w:style w:type="paragraph" w:customStyle="1" w:styleId="a5">
    <w:name w:val="样式 页眉"/>
    <w:basedOn w:val="Header"/>
    <w:link w:val="Char0"/>
    <w:rsid w:val="00787970"/>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7970"/>
    <w:rPr>
      <w:rFonts w:ascii="Arial" w:eastAsia="Times New Roman" w:hAnsi="Arial"/>
      <w:b/>
      <w:noProof/>
      <w:sz w:val="18"/>
      <w:lang w:val="en-GB" w:eastAsia="ja-JP"/>
    </w:rPr>
  </w:style>
  <w:style w:type="character" w:customStyle="1" w:styleId="Char0">
    <w:name w:val="样式 页眉 Char"/>
    <w:link w:val="a5"/>
    <w:rsid w:val="00787970"/>
    <w:rPr>
      <w:rFonts w:ascii="Arial" w:eastAsia="Arial" w:hAnsi="Arial"/>
      <w:bCs/>
      <w:noProof/>
      <w:sz w:val="22"/>
      <w:lang w:val="en-GB"/>
    </w:rPr>
  </w:style>
  <w:style w:type="character" w:customStyle="1" w:styleId="B1Char">
    <w:name w:val="B1 Char"/>
    <w:qFormat/>
    <w:rsid w:val="00787970"/>
    <w:rPr>
      <w:rFonts w:eastAsia="SimSun"/>
      <w:lang w:val="en-GB" w:eastAsia="en-US" w:bidi="ar-SA"/>
    </w:rPr>
  </w:style>
  <w:style w:type="paragraph" w:customStyle="1" w:styleId="CharChar1">
    <w:name w:val="Char Char1"/>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787970"/>
    <w:rPr>
      <w:rFonts w:ascii="Arial" w:eastAsia="Times New Roman" w:hAnsi="Arial"/>
      <w:b/>
      <w:sz w:val="18"/>
      <w:lang w:val="en-GB"/>
    </w:rPr>
  </w:style>
  <w:style w:type="character" w:customStyle="1" w:styleId="msoins0">
    <w:name w:val="msoins"/>
    <w:basedOn w:val="DefaultParagraphFont"/>
    <w:rsid w:val="00787970"/>
  </w:style>
  <w:style w:type="paragraph" w:customStyle="1" w:styleId="FBCharCharCharChar1CharCharCharCharCharCharCharChar1CharCharCharCharCharChar">
    <w:name w:val="FB Char Char Char Char1 Char Char Char Char Char Char Char Char1 Char Char Char Char Char Char"/>
    <w:next w:val="Normal"/>
    <w:semiHidden/>
    <w:rsid w:val="00787970"/>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787970"/>
    <w:rPr>
      <w:rFonts w:ascii="Arial" w:eastAsia="SimSun" w:hAnsi="Arial" w:cs="Arial"/>
      <w:color w:val="0000FF"/>
      <w:kern w:val="2"/>
      <w:lang w:val="en-GB" w:eastAsia="ko-KR" w:bidi="ar-SA"/>
    </w:rPr>
  </w:style>
  <w:style w:type="character" w:customStyle="1" w:styleId="B2Char">
    <w:name w:val="B2 Char"/>
    <w:link w:val="B2"/>
    <w:rsid w:val="00787970"/>
    <w:rPr>
      <w:rFonts w:eastAsia="Times New Roman"/>
      <w:lang w:val="en-GB"/>
    </w:rPr>
  </w:style>
  <w:style w:type="character" w:customStyle="1" w:styleId="B3Char">
    <w:name w:val="B3 Char"/>
    <w:link w:val="B3"/>
    <w:rsid w:val="00787970"/>
    <w:rPr>
      <w:rFonts w:eastAsia="Times New Roman"/>
      <w:lang w:val="en-GB"/>
    </w:rPr>
  </w:style>
  <w:style w:type="paragraph" w:customStyle="1" w:styleId="Char1">
    <w:name w:val="Char1"/>
    <w:semiHidden/>
    <w:rsid w:val="007879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RCoverPageZchn">
    <w:name w:val="CR Cover Page Zchn"/>
    <w:link w:val="CRCoverPage"/>
    <w:rsid w:val="00787970"/>
    <w:rPr>
      <w:rFonts w:ascii="Arial" w:hAnsi="Arial"/>
      <w:lang w:val="en-GB"/>
    </w:rPr>
  </w:style>
  <w:style w:type="paragraph" w:styleId="Revision">
    <w:name w:val="Revision"/>
    <w:hidden/>
    <w:uiPriority w:val="99"/>
    <w:semiHidden/>
    <w:rsid w:val="00787970"/>
    <w:rPr>
      <w:rFonts w:eastAsia="Times New Roman"/>
      <w:lang w:val="en-GB"/>
    </w:rPr>
  </w:style>
  <w:style w:type="character" w:customStyle="1" w:styleId="Doc-text2Char">
    <w:name w:val="Doc-text2 Char"/>
    <w:link w:val="Doc-text2"/>
    <w:qFormat/>
    <w:locked/>
    <w:rsid w:val="00787970"/>
    <w:rPr>
      <w:rFonts w:ascii="Arial" w:hAnsi="Arial" w:cs="Arial"/>
      <w:szCs w:val="24"/>
    </w:rPr>
  </w:style>
  <w:style w:type="paragraph" w:customStyle="1" w:styleId="Doc-text2">
    <w:name w:val="Doc-text2"/>
    <w:basedOn w:val="Normal"/>
    <w:link w:val="Doc-text2Char"/>
    <w:qFormat/>
    <w:rsid w:val="00787970"/>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787970"/>
    <w:pPr>
      <w:spacing w:after="0"/>
    </w:pPr>
    <w:rPr>
      <w:rFonts w:ascii="Arial" w:eastAsia="MS Mincho" w:hAnsi="Arial"/>
      <w:i/>
      <w:sz w:val="16"/>
      <w:szCs w:val="24"/>
      <w:lang w:eastAsia="en-GB"/>
    </w:rPr>
  </w:style>
  <w:style w:type="character" w:customStyle="1" w:styleId="CommentsChar">
    <w:name w:val="Comments Char"/>
    <w:link w:val="Comments"/>
    <w:qFormat/>
    <w:rsid w:val="00787970"/>
    <w:rPr>
      <w:rFonts w:ascii="Arial" w:hAnsi="Arial"/>
      <w:i/>
      <w:sz w:val="16"/>
      <w:szCs w:val="24"/>
      <w:lang w:val="en-GB" w:eastAsia="en-GB"/>
    </w:rPr>
  </w:style>
  <w:style w:type="paragraph" w:customStyle="1" w:styleId="Doc-title">
    <w:name w:val="Doc-title"/>
    <w:basedOn w:val="Normal"/>
    <w:next w:val="Doc-text2"/>
    <w:link w:val="Doc-titleChar"/>
    <w:qFormat/>
    <w:rsid w:val="007879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7970"/>
    <w:rPr>
      <w:rFonts w:ascii="Arial" w:hAnsi="Arial"/>
      <w:noProof/>
      <w:szCs w:val="24"/>
      <w:lang w:val="en-GB" w:eastAsia="en-GB"/>
    </w:rPr>
  </w:style>
  <w:style w:type="character" w:customStyle="1" w:styleId="B2Car">
    <w:name w:val="B2 Car"/>
    <w:rsid w:val="00787970"/>
    <w:rPr>
      <w:lang w:val="en-GB" w:eastAsia="en-US"/>
    </w:rPr>
  </w:style>
  <w:style w:type="character" w:customStyle="1" w:styleId="FooterChar">
    <w:name w:val="Footer Char"/>
    <w:link w:val="Footer"/>
    <w:rsid w:val="00787970"/>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87970"/>
    <w:rPr>
      <w:rFonts w:eastAsia="Times New Roman"/>
      <w: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87970"/>
    <w:rPr>
      <w:rFonts w:eastAsia="Times New Roman"/>
      <w:lang w:val="en-GB"/>
    </w:rPr>
  </w:style>
  <w:style w:type="paragraph" w:styleId="Title">
    <w:name w:val="Title"/>
    <w:basedOn w:val="Normal"/>
    <w:next w:val="Normal"/>
    <w:link w:val="TitleChar"/>
    <w:qFormat/>
    <w:rsid w:val="00787970"/>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rPr>
  </w:style>
  <w:style w:type="character" w:customStyle="1" w:styleId="TitleChar">
    <w:name w:val="Title Char"/>
    <w:basedOn w:val="DefaultParagraphFont"/>
    <w:link w:val="Title"/>
    <w:rsid w:val="00787970"/>
    <w:rPr>
      <w:rFonts w:ascii="Calibri Light" w:eastAsia="SimSun" w:hAnsi="Calibri Light"/>
      <w:b/>
      <w:bCs/>
      <w:sz w:val="32"/>
      <w:szCs w:val="32"/>
      <w:lang w:val="en-GB"/>
    </w:rPr>
  </w:style>
  <w:style w:type="paragraph" w:styleId="NormalWeb">
    <w:name w:val="Normal (Web)"/>
    <w:basedOn w:val="Normal"/>
    <w:uiPriority w:val="99"/>
    <w:unhideWhenUsed/>
    <w:rsid w:val="00787970"/>
    <w:pPr>
      <w:spacing w:before="100" w:beforeAutospacing="1" w:after="100" w:afterAutospacing="1"/>
    </w:pPr>
    <w:rPr>
      <w:rFonts w:ascii="SimSun" w:eastAsia="SimSun" w:hAnsi="SimSun" w:cs="SimSun"/>
      <w:sz w:val="24"/>
      <w:szCs w:val="24"/>
      <w:lang w:val="en-US" w:eastAsia="zh-CN"/>
    </w:rPr>
  </w:style>
  <w:style w:type="paragraph" w:customStyle="1" w:styleId="Eqn">
    <w:name w:val="Eqn"/>
    <w:basedOn w:val="Normal"/>
    <w:qFormat/>
    <w:rsid w:val="00787970"/>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References">
    <w:name w:val="References"/>
    <w:basedOn w:val="Normal"/>
    <w:rsid w:val="00787970"/>
    <w:pPr>
      <w:numPr>
        <w:numId w:val="10"/>
      </w:numPr>
      <w:autoSpaceDE w:val="0"/>
      <w:autoSpaceDN w:val="0"/>
      <w:snapToGrid w:val="0"/>
      <w:spacing w:after="60"/>
      <w:jc w:val="both"/>
    </w:pPr>
    <w:rPr>
      <w:rFonts w:eastAsia="SimSun"/>
      <w:szCs w:val="16"/>
      <w:lang w:val="en-US"/>
    </w:rPr>
  </w:style>
  <w:style w:type="table" w:customStyle="1" w:styleId="11">
    <w:name w:val="网格型1"/>
    <w:basedOn w:val="TableNormal"/>
    <w:next w:val="TableGrid"/>
    <w:rsid w:val="0078797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8797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87970"/>
    <w:pPr>
      <w:numPr>
        <w:numId w:val="11"/>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comment">
    <w:name w:val="Doc-comment"/>
    <w:basedOn w:val="Normal"/>
    <w:next w:val="Doc-text2"/>
    <w:qFormat/>
    <w:rsid w:val="00787970"/>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uiPriority w:val="22"/>
    <w:qFormat/>
    <w:rsid w:val="00787970"/>
    <w:rPr>
      <w:b/>
      <w:bCs/>
    </w:rPr>
  </w:style>
  <w:style w:type="character" w:customStyle="1" w:styleId="TFChar">
    <w:name w:val="TF Char"/>
    <w:link w:val="TF"/>
    <w:qFormat/>
    <w:rsid w:val="00787970"/>
    <w:rPr>
      <w:rFonts w:ascii="Arial" w:eastAsia="Times New Roman" w:hAnsi="Arial"/>
      <w:b/>
      <w:lang w:val="en-GB"/>
    </w:rPr>
  </w:style>
  <w:style w:type="paragraph" w:customStyle="1" w:styleId="a6">
    <w:name w:val="列"/>
    <w:basedOn w:val="Normal"/>
    <w:next w:val="ListParagraph"/>
    <w:link w:val="Char2"/>
    <w:uiPriority w:val="34"/>
    <w:qFormat/>
    <w:rsid w:val="00787970"/>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787970"/>
    <w:rPr>
      <w:rFonts w:eastAsia="Times New Roman"/>
      <w:lang w:val="en-GB"/>
    </w:rPr>
  </w:style>
  <w:style w:type="character" w:customStyle="1" w:styleId="CommentTextChar">
    <w:name w:val="Comment Text Char"/>
    <w:basedOn w:val="DefaultParagraphFont"/>
    <w:link w:val="CommentText"/>
    <w:semiHidden/>
    <w:rsid w:val="00787970"/>
    <w:rPr>
      <w:rFonts w:eastAsia="Times New Roman"/>
      <w:lang w:val="en-GB"/>
    </w:rPr>
  </w:style>
  <w:style w:type="paragraph" w:customStyle="1" w:styleId="22">
    <w:name w:val="列表段落2"/>
    <w:basedOn w:val="Normal"/>
    <w:rsid w:val="00787970"/>
    <w:pPr>
      <w:spacing w:before="100" w:beforeAutospacing="1"/>
      <w:ind w:left="720"/>
      <w:contextualSpacing/>
    </w:pPr>
    <w:rPr>
      <w:rFonts w:eastAsia="SimSun"/>
      <w:sz w:val="24"/>
      <w:szCs w:val="24"/>
      <w:lang w:val="en-US" w:eastAsia="zh-CN"/>
    </w:rPr>
  </w:style>
  <w:style w:type="character" w:customStyle="1" w:styleId="TAHChar">
    <w:name w:val="TAH Char"/>
    <w:qFormat/>
    <w:rsid w:val="00787970"/>
    <w:rPr>
      <w:rFonts w:ascii="Arial" w:hAnsi="Arial"/>
      <w:b/>
      <w:sz w:val="18"/>
    </w:rPr>
  </w:style>
  <w:style w:type="numbering" w:customStyle="1" w:styleId="12">
    <w:name w:val="无列表1"/>
    <w:next w:val="NoList"/>
    <w:uiPriority w:val="99"/>
    <w:semiHidden/>
    <w:unhideWhenUsed/>
    <w:rsid w:val="00787970"/>
  </w:style>
  <w:style w:type="character" w:customStyle="1" w:styleId="Heading6Char">
    <w:name w:val="Heading 6 Char"/>
    <w:link w:val="Heading6"/>
    <w:rsid w:val="00787970"/>
    <w:rPr>
      <w:rFonts w:ascii="Arial" w:eastAsia="Times New Roman" w:hAnsi="Arial"/>
      <w:lang w:val="en-GB"/>
    </w:rPr>
  </w:style>
  <w:style w:type="character" w:customStyle="1" w:styleId="Heading8Char">
    <w:name w:val="Heading 8 Char"/>
    <w:link w:val="Heading8"/>
    <w:rsid w:val="00787970"/>
    <w:rPr>
      <w:rFonts w:ascii="Arial" w:eastAsia="Times New Roman" w:hAnsi="Arial"/>
      <w:sz w:val="36"/>
      <w:lang w:val="en-GB"/>
    </w:rPr>
  </w:style>
  <w:style w:type="character" w:customStyle="1" w:styleId="Heading9Char">
    <w:name w:val="Heading 9 Char"/>
    <w:link w:val="Heading9"/>
    <w:rsid w:val="00787970"/>
    <w:rPr>
      <w:rFonts w:ascii="Arial" w:eastAsia="Times New Roman" w:hAnsi="Arial"/>
      <w:sz w:val="36"/>
      <w:lang w:val="en-GB"/>
    </w:rPr>
  </w:style>
  <w:style w:type="character" w:customStyle="1" w:styleId="EXChar">
    <w:name w:val="EX Char"/>
    <w:link w:val="EX"/>
    <w:qFormat/>
    <w:locked/>
    <w:rsid w:val="00787970"/>
    <w:rPr>
      <w:rFonts w:eastAsia="Times New Roman"/>
      <w:lang w:val="en-GB"/>
    </w:rPr>
  </w:style>
  <w:style w:type="paragraph" w:customStyle="1" w:styleId="TALLeft1cm">
    <w:name w:val="TAL + Left:  1 cm"/>
    <w:basedOn w:val="TAL"/>
    <w:rsid w:val="00787970"/>
    <w:pPr>
      <w:overflowPunct w:val="0"/>
      <w:autoSpaceDE w:val="0"/>
      <w:autoSpaceDN w:val="0"/>
      <w:adjustRightInd w:val="0"/>
      <w:ind w:left="567"/>
      <w:textAlignment w:val="baseline"/>
    </w:pPr>
    <w:rPr>
      <w:rFonts w:eastAsia="DengXian"/>
      <w:lang w:val="x-none" w:eastAsia="en-GB"/>
    </w:rPr>
  </w:style>
  <w:style w:type="character" w:styleId="Mention">
    <w:name w:val="Mention"/>
    <w:uiPriority w:val="99"/>
    <w:semiHidden/>
    <w:unhideWhenUsed/>
    <w:rsid w:val="00787970"/>
    <w:rPr>
      <w:color w:val="2B579A"/>
      <w:shd w:val="clear" w:color="auto" w:fill="E6E6E6"/>
    </w:rPr>
  </w:style>
  <w:style w:type="character" w:customStyle="1" w:styleId="DocumentMapChar">
    <w:name w:val="Document Map Char"/>
    <w:link w:val="DocumentMap"/>
    <w:rsid w:val="00787970"/>
    <w:rPr>
      <w:rFonts w:ascii="Tahoma" w:eastAsia="Times New Roman" w:hAnsi="Tahoma" w:cs="Tahoma"/>
      <w:shd w:val="clear" w:color="auto" w:fill="000080"/>
      <w:lang w:val="en-GB"/>
    </w:rPr>
  </w:style>
  <w:style w:type="paragraph" w:customStyle="1" w:styleId="TALLeft0">
    <w:name w:val="TAL + Left:  0"/>
    <w:aliases w:val="4 cm"/>
    <w:basedOn w:val="TAL"/>
    <w:rsid w:val="00787970"/>
    <w:pPr>
      <w:overflowPunct w:val="0"/>
      <w:autoSpaceDE w:val="0"/>
      <w:autoSpaceDN w:val="0"/>
      <w:adjustRightInd w:val="0"/>
      <w:ind w:left="206"/>
      <w:textAlignment w:val="baseline"/>
    </w:pPr>
    <w:rPr>
      <w:rFonts w:eastAsia="DengXian" w:cs="Arial"/>
      <w:lang w:eastAsia="ja-JP"/>
    </w:rPr>
  </w:style>
  <w:style w:type="paragraph" w:customStyle="1" w:styleId="3GPPHeader">
    <w:name w:val="3GPP_Header"/>
    <w:basedOn w:val="Normal"/>
    <w:rsid w:val="00787970"/>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customStyle="1" w:styleId="TALNotBold">
    <w:name w:val="TAL + Not Bold"/>
    <w:aliases w:val="Left"/>
    <w:basedOn w:val="TH"/>
    <w:link w:val="TALNotBoldChar"/>
    <w:rsid w:val="00787970"/>
    <w:pPr>
      <w:keepNext w:val="0"/>
      <w:overflowPunct w:val="0"/>
      <w:autoSpaceDE w:val="0"/>
      <w:autoSpaceDN w:val="0"/>
      <w:adjustRightInd w:val="0"/>
      <w:spacing w:before="0" w:after="240"/>
      <w:textAlignment w:val="baseline"/>
    </w:pPr>
    <w:rPr>
      <w:rFonts w:eastAsia="DengXian"/>
      <w:lang w:eastAsia="ko-KR"/>
    </w:rPr>
  </w:style>
  <w:style w:type="character" w:customStyle="1" w:styleId="TALNotBoldChar">
    <w:name w:val="TAL + Not Bold Char"/>
    <w:aliases w:val="Left Char"/>
    <w:link w:val="TALNotBold"/>
    <w:rsid w:val="00787970"/>
    <w:rPr>
      <w:rFonts w:ascii="Arial" w:eastAsia="DengXian" w:hAnsi="Arial"/>
      <w:b/>
      <w:lang w:val="en-GB" w:eastAsia="ko-KR"/>
    </w:rPr>
  </w:style>
  <w:style w:type="character" w:customStyle="1" w:styleId="FootnoteTextChar">
    <w:name w:val="Footnote Text Char"/>
    <w:link w:val="FootnoteText"/>
    <w:rsid w:val="00787970"/>
    <w:rPr>
      <w:rFonts w:eastAsia="Times New Roman"/>
      <w:sz w:val="16"/>
      <w:lang w:val="en-GB"/>
    </w:rPr>
  </w:style>
  <w:style w:type="paragraph" w:customStyle="1" w:styleId="ListParagraph3">
    <w:name w:val="List Paragraph3"/>
    <w:basedOn w:val="Normal"/>
    <w:rsid w:val="00787970"/>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79D0-828B-4EAC-89C7-999939EB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6143</Words>
  <Characters>35019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2023-05-11T11:07:00Z</dcterms:created>
  <dcterms:modified xsi:type="dcterms:W3CDTF">2023-05-11T16:15:00Z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(3)mYzwEG9nREcCF9FHbMaGDgpDAIgm3Z0I+A6CL7AbKbVnJtZs6AD2/7U0HBfNxkT40L9QUvuQ
y6wF499+Loi64Z++IEQFxBBnLbsDI20UhzxuJg61wlFcMgV2T69UvZWSGQu+uZPTixGC8TSF
e8VWKqpoYe7lbw/7zmcuLO6Y4DtWmg6YwcPReqNmlH3+j9+JQaDVv+PSyuy3EdEL1fOr1mMa
osqRKiV4gs+pbIqE7v</vt:lpwstr>
  </property>
  <property fmtid="{D5CDD505-2E9C-101B-9397-08002B2CF9AE}" pid="17" name="_2015_ms_pID_7253431">
    <vt:lpwstr>2zLsLhPuefSifiLOB5BGMK7ZUZWR4Rmc08VLq14mHNjTMsVm0YCN7d
1rJFrK2IH9Ay5WQmhUZdNp2+x9s/FDjKJTKwni5i0mlgBtay9uz+0pZhK8xhVezCjpAtzxIV
OZXSpvKB6Uu50OJKro/udA5wBm79XF2+7FFYlAFWv6apfmbgDz0Cod01fuYM8lL9A6qWgMuj
5aD/g0ERkoMdf6n1/uariGy+s0f5QJN/AivU</vt:lpwstr>
  </property>
  <property fmtid="{D5CDD505-2E9C-101B-9397-08002B2CF9AE}" pid="18" name="_2015_ms_pID_7253432">
    <vt:lpwstr>pU75VEOqwRk6QLpsDR+TuTc=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1683821218</vt:lpwstr>
  </property>
</Properties>
</file>